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5FBA7" w14:textId="6803D891" w:rsidR="00595C0D" w:rsidRPr="001C332D" w:rsidRDefault="00595C0D" w:rsidP="00595C0D">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167BD4">
        <w:rPr>
          <w:rFonts w:ascii="Arial" w:eastAsia="MS Mincho" w:hAnsi="Arial" w:cs="Arial"/>
          <w:b/>
          <w:sz w:val="24"/>
          <w:szCs w:val="24"/>
          <w:lang w:eastAsia="ja-JP"/>
        </w:rPr>
        <w:t>1</w:t>
      </w:r>
      <w:r w:rsidR="006A1903">
        <w:rPr>
          <w:rFonts w:ascii="Arial" w:eastAsia="MS Mincho" w:hAnsi="Arial" w:cs="Arial"/>
          <w:b/>
          <w:sz w:val="24"/>
          <w:szCs w:val="24"/>
          <w:lang w:eastAsia="ja-JP"/>
        </w:rPr>
        <w:t>10</w:t>
      </w:r>
      <w:r w:rsidR="00167BD4"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1C0C38">
        <w:rPr>
          <w:rFonts w:ascii="Arial" w:eastAsia="MS Mincho" w:hAnsi="Arial" w:cs="Arial"/>
          <w:b/>
          <w:sz w:val="24"/>
          <w:szCs w:val="24"/>
          <w:lang w:eastAsia="ja-JP"/>
        </w:rPr>
        <w:t>25</w:t>
      </w:r>
      <w:r w:rsidR="00E53BE8">
        <w:rPr>
          <w:rFonts w:ascii="宋体" w:eastAsia="宋体" w:hAnsi="宋体" w:cs="Arial"/>
          <w:b/>
          <w:sz w:val="24"/>
          <w:szCs w:val="24"/>
          <w:lang w:eastAsia="zh-CN"/>
        </w:rPr>
        <w:t>2748</w:t>
      </w:r>
    </w:p>
    <w:p w14:paraId="45C3F595" w14:textId="7A1387EC" w:rsidR="00595C0D" w:rsidRPr="000D6532" w:rsidRDefault="006A1903" w:rsidP="00595C0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w:t>
      </w:r>
      <w:r w:rsidRPr="00F165A1">
        <w:rPr>
          <w:rFonts w:ascii="Arial" w:eastAsia="MS Mincho" w:hAnsi="Arial" w:cs="Arial"/>
          <w:b/>
          <w:sz w:val="24"/>
          <w:szCs w:val="24"/>
          <w:lang w:eastAsia="ja-JP"/>
        </w:rPr>
        <w:t>9-23 May 2025, Fukuoka, Japan</w:t>
      </w:r>
      <w:r w:rsidR="00312772">
        <w:rPr>
          <w:rFonts w:ascii="Arial" w:eastAsia="MS Mincho" w:hAnsi="Arial" w:cs="Arial"/>
          <w:b/>
          <w:sz w:val="24"/>
          <w:szCs w:val="24"/>
          <w:lang w:eastAsia="ja-JP"/>
        </w:rPr>
        <w:tab/>
        <w:t>(Revision of S1-252216)</w:t>
      </w:r>
    </w:p>
    <w:p w14:paraId="28A9BF95" w14:textId="77777777" w:rsidR="00D47490" w:rsidRPr="00C76545" w:rsidRDefault="00D47490" w:rsidP="00D47490">
      <w:pPr>
        <w:spacing w:after="0"/>
        <w:rPr>
          <w:rFonts w:ascii="Arial" w:eastAsia="MS Mincho" w:hAnsi="Arial"/>
          <w:sz w:val="24"/>
          <w:szCs w:val="24"/>
          <w:lang w:eastAsia="ja-JP"/>
        </w:rPr>
      </w:pPr>
    </w:p>
    <w:p w14:paraId="13276DAE" w14:textId="275ADA7E" w:rsidR="00D47490" w:rsidRDefault="00D47490" w:rsidP="00D4749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ab/>
        <w:t>OPPO</w:t>
      </w:r>
    </w:p>
    <w:p w14:paraId="6AA768AD" w14:textId="2B357D21" w:rsidR="00D47490" w:rsidRPr="007F7852" w:rsidRDefault="00D47490" w:rsidP="00D47490">
      <w:pPr>
        <w:spacing w:after="120"/>
        <w:ind w:left="1985" w:hanging="1985"/>
        <w:rPr>
          <w:rFonts w:ascii="Arial" w:hAnsi="Arial" w:cs="Arial"/>
          <w:b/>
          <w:bCs/>
          <w:iCs/>
        </w:rPr>
      </w:pPr>
      <w:r>
        <w:rPr>
          <w:rFonts w:ascii="Arial" w:hAnsi="Arial" w:cs="Arial"/>
          <w:b/>
          <w:bCs/>
        </w:rPr>
        <w:t>Title:</w:t>
      </w:r>
      <w:r>
        <w:rPr>
          <w:rFonts w:ascii="Arial" w:hAnsi="Arial" w:cs="Arial"/>
          <w:b/>
          <w:bCs/>
        </w:rPr>
        <w:tab/>
      </w:r>
      <w:r w:rsidR="007F7852">
        <w:rPr>
          <w:rFonts w:ascii="Arial" w:hAnsi="Arial" w:cs="Arial"/>
          <w:b/>
          <w:bCs/>
        </w:rPr>
        <w:t>U</w:t>
      </w:r>
      <w:r w:rsidR="007F7852" w:rsidRPr="007F7852">
        <w:rPr>
          <w:rFonts w:ascii="Arial" w:eastAsia="Calibri" w:hAnsi="Arial" w:cs="Arial"/>
          <w:b/>
          <w:bCs/>
          <w:iCs/>
        </w:rPr>
        <w:t xml:space="preserve">pdating </w:t>
      </w:r>
      <w:r w:rsidR="007F7852">
        <w:rPr>
          <w:rFonts w:ascii="Arial" w:eastAsia="Calibri" w:hAnsi="Arial" w:cs="Arial"/>
          <w:b/>
          <w:bCs/>
          <w:iCs/>
        </w:rPr>
        <w:t xml:space="preserve">use case </w:t>
      </w:r>
      <w:r w:rsidR="007F7852" w:rsidRPr="007F7852">
        <w:rPr>
          <w:rFonts w:ascii="Arial" w:eastAsia="Calibri" w:hAnsi="Arial" w:cs="Arial"/>
          <w:b/>
          <w:bCs/>
          <w:iCs/>
        </w:rPr>
        <w:t>on 6G system assisted AI agent service</w:t>
      </w:r>
    </w:p>
    <w:p w14:paraId="3367A517" w14:textId="5CDF4DEA" w:rsidR="00D47490" w:rsidRPr="00C524DD" w:rsidRDefault="00D47490" w:rsidP="00D4749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95C0D">
        <w:rPr>
          <w:rFonts w:ascii="Arial" w:hAnsi="Arial" w:cs="Arial"/>
          <w:b/>
          <w:bCs/>
        </w:rPr>
        <w:t>8</w:t>
      </w:r>
      <w:r w:rsidR="00637F21">
        <w:rPr>
          <w:rFonts w:ascii="Arial" w:hAnsi="Arial" w:cs="Arial"/>
          <w:b/>
          <w:bCs/>
        </w:rPr>
        <w:t>.</w:t>
      </w:r>
      <w:r w:rsidR="00595C0D">
        <w:rPr>
          <w:rFonts w:ascii="Arial" w:hAnsi="Arial" w:cs="Arial"/>
          <w:b/>
          <w:bCs/>
        </w:rPr>
        <w:t>1.7</w:t>
      </w:r>
    </w:p>
    <w:p w14:paraId="2A3540F1" w14:textId="4104FABC" w:rsidR="00D47490" w:rsidRDefault="00D47490" w:rsidP="00D4749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637F21">
        <w:rPr>
          <w:rFonts w:ascii="Arial" w:hAnsi="Arial" w:cs="Arial"/>
          <w:b/>
          <w:bCs/>
        </w:rPr>
        <w:t>agreement</w:t>
      </w:r>
    </w:p>
    <w:p w14:paraId="5406F7BE" w14:textId="4CE14B01" w:rsidR="006879F2" w:rsidRPr="006879F2" w:rsidRDefault="00D47490" w:rsidP="00613D33">
      <w:pPr>
        <w:spacing w:after="120"/>
        <w:ind w:left="1985" w:hanging="1985"/>
        <w:rPr>
          <w:rFonts w:ascii="Arial" w:hAnsi="Arial" w:cs="Arial"/>
          <w:b/>
          <w:bCs/>
        </w:rPr>
      </w:pPr>
      <w:r>
        <w:rPr>
          <w:rFonts w:ascii="Arial" w:hAnsi="Arial" w:cs="Arial"/>
          <w:b/>
          <w:bCs/>
        </w:rPr>
        <w:t>Contact:</w:t>
      </w:r>
      <w:r>
        <w:rPr>
          <w:rFonts w:ascii="Arial" w:hAnsi="Arial" w:cs="Arial"/>
          <w:b/>
          <w:bCs/>
        </w:rPr>
        <w:tab/>
        <w:t>Yang Xu</w:t>
      </w:r>
      <w:r w:rsidR="006879F2">
        <w:rPr>
          <w:rFonts w:ascii="Arial" w:hAnsi="Arial" w:cs="Arial"/>
          <w:b/>
          <w:bCs/>
        </w:rPr>
        <w:t xml:space="preserve"> (</w:t>
      </w:r>
      <w:hyperlink r:id="rId10" w:history="1">
        <w:r w:rsidR="006879F2" w:rsidRPr="005A0340">
          <w:rPr>
            <w:rStyle w:val="af"/>
            <w:rFonts w:ascii="Arial" w:hAnsi="Arial" w:cs="Arial"/>
            <w:b/>
            <w:bCs/>
          </w:rPr>
          <w:t>xuyang@oppo.com</w:t>
        </w:r>
      </w:hyperlink>
      <w:r w:rsidR="006879F2">
        <w:rPr>
          <w:rFonts w:ascii="Arial" w:hAnsi="Arial" w:cs="Arial"/>
          <w:b/>
          <w:bCs/>
        </w:rPr>
        <w:t>)</w:t>
      </w:r>
    </w:p>
    <w:p w14:paraId="73DE31A9" w14:textId="74BC892E" w:rsidR="00D47490" w:rsidRPr="000D6532" w:rsidDel="007F7852" w:rsidRDefault="00D47490" w:rsidP="00D47490">
      <w:pPr>
        <w:pBdr>
          <w:bottom w:val="single" w:sz="6" w:space="1" w:color="auto"/>
        </w:pBdr>
        <w:spacing w:after="0"/>
        <w:rPr>
          <w:del w:id="0" w:author="Yang-05" w:date="2025-05-02T16:35:00Z"/>
          <w:rFonts w:eastAsia="MS Mincho"/>
          <w:sz w:val="24"/>
          <w:szCs w:val="24"/>
          <w:lang w:eastAsia="ja-JP"/>
        </w:rPr>
      </w:pPr>
    </w:p>
    <w:p w14:paraId="1FCC8FD1" w14:textId="20722540" w:rsidR="001727ED" w:rsidRPr="00D47490" w:rsidRDefault="00D47490" w:rsidP="00637F21">
      <w:pPr>
        <w:spacing w:after="200" w:line="276" w:lineRule="auto"/>
        <w:sectPr w:rsidR="001727ED" w:rsidRPr="00D47490">
          <w:headerReference w:type="even" r:id="rId11"/>
          <w:footnotePr>
            <w:numRestart w:val="eachSect"/>
          </w:footnotePr>
          <w:pgSz w:w="11907" w:h="16840"/>
          <w:pgMar w:top="1418" w:right="1134" w:bottom="1134" w:left="1134" w:header="680" w:footer="567" w:gutter="0"/>
          <w:cols w:space="720"/>
        </w:sectPr>
      </w:pPr>
      <w:r w:rsidRPr="000D6532">
        <w:rPr>
          <w:rFonts w:ascii="Arial" w:eastAsia="Calibri" w:hAnsi="Arial" w:cs="Arial"/>
          <w:i/>
        </w:rPr>
        <w:t xml:space="preserve">Abstract: </w:t>
      </w:r>
      <w:r>
        <w:rPr>
          <w:rFonts w:ascii="Arial" w:eastAsia="Calibri" w:hAnsi="Arial" w:cs="Arial"/>
          <w:i/>
        </w:rPr>
        <w:t>This contribution provides a</w:t>
      </w:r>
      <w:r w:rsidR="007F7852">
        <w:rPr>
          <w:rFonts w:ascii="Arial" w:eastAsia="Calibri" w:hAnsi="Arial" w:cs="Arial"/>
          <w:i/>
        </w:rPr>
        <w:t xml:space="preserve">n updating </w:t>
      </w:r>
      <w:r w:rsidR="007F7852" w:rsidRPr="007F7852">
        <w:rPr>
          <w:rFonts w:ascii="Arial" w:eastAsia="Calibri" w:hAnsi="Arial" w:cs="Arial"/>
          <w:i/>
        </w:rPr>
        <w:t xml:space="preserve">on </w:t>
      </w:r>
      <w:r w:rsidR="007F7852">
        <w:rPr>
          <w:rFonts w:ascii="Arial" w:eastAsia="Calibri" w:hAnsi="Arial" w:cs="Arial"/>
          <w:i/>
        </w:rPr>
        <w:t xml:space="preserve">use case of </w:t>
      </w:r>
      <w:r w:rsidR="007F7852" w:rsidRPr="007F7852">
        <w:rPr>
          <w:rFonts w:ascii="Arial" w:eastAsia="Calibri" w:hAnsi="Arial" w:cs="Arial"/>
          <w:i/>
        </w:rPr>
        <w:t>6G system assisted AI agent service</w:t>
      </w:r>
    </w:p>
    <w:p w14:paraId="6DD2525D" w14:textId="44D54A10" w:rsidR="00FF491C" w:rsidRDefault="00F03327" w:rsidP="00F03327">
      <w:pPr>
        <w:jc w:val="center"/>
        <w:rPr>
          <w:color w:val="FF0000"/>
          <w:sz w:val="36"/>
        </w:rPr>
      </w:pPr>
      <w:r>
        <w:rPr>
          <w:color w:val="FF0000"/>
          <w:sz w:val="36"/>
        </w:rPr>
        <w:lastRenderedPageBreak/>
        <w:t xml:space="preserve">********** </w:t>
      </w:r>
      <w:r w:rsidR="0031355F">
        <w:rPr>
          <w:color w:val="FF0000"/>
          <w:sz w:val="36"/>
        </w:rPr>
        <w:t>Start of</w:t>
      </w:r>
      <w:r>
        <w:rPr>
          <w:color w:val="FF0000"/>
          <w:sz w:val="36"/>
        </w:rPr>
        <w:t xml:space="preserve"> Change</w:t>
      </w:r>
      <w:r w:rsidR="00422CD3">
        <w:rPr>
          <w:color w:val="FF0000"/>
          <w:sz w:val="36"/>
        </w:rPr>
        <w:t xml:space="preserve"> </w:t>
      </w:r>
      <w:r>
        <w:rPr>
          <w:color w:val="FF0000"/>
          <w:sz w:val="36"/>
        </w:rPr>
        <w:t>*********</w:t>
      </w:r>
    </w:p>
    <w:p w14:paraId="48E418EF" w14:textId="2B308D43" w:rsidR="005C3323" w:rsidRDefault="005C3323" w:rsidP="005C3323">
      <w:pPr>
        <w:pStyle w:val="2"/>
        <w:rPr>
          <w:lang w:eastAsia="zh-CN"/>
        </w:rPr>
      </w:pPr>
      <w:bookmarkStart w:id="1" w:name="_Toc193810385"/>
      <w:bookmarkStart w:id="2" w:name="_Toc91258890"/>
      <w:r>
        <w:rPr>
          <w:rFonts w:hint="eastAsia"/>
        </w:rPr>
        <w:t>6</w:t>
      </w:r>
      <w:r>
        <w:t>.</w:t>
      </w:r>
      <w:r>
        <w:rPr>
          <w:rFonts w:eastAsia="宋体" w:hint="eastAsia"/>
          <w:lang w:val="en-US" w:eastAsia="zh-CN"/>
        </w:rPr>
        <w:t>7</w:t>
      </w:r>
      <w:r>
        <w:tab/>
      </w:r>
      <w:bookmarkStart w:id="3" w:name="_Hlk189839991"/>
      <w:r>
        <w:t xml:space="preserve">Use Case on 6G system assisted </w:t>
      </w:r>
      <w:del w:id="4" w:author="Yang-05" w:date="2025-05-02T16:36:00Z">
        <w:r w:rsidDel="007F7852">
          <w:delText xml:space="preserve"> </w:delText>
        </w:r>
      </w:del>
      <w:r>
        <w:t>AI agent service</w:t>
      </w:r>
      <w:bookmarkEnd w:id="1"/>
      <w:bookmarkEnd w:id="3"/>
    </w:p>
    <w:p w14:paraId="719D6A87" w14:textId="77777777" w:rsidR="005C3323" w:rsidRDefault="005C3323" w:rsidP="005C3323">
      <w:pPr>
        <w:pStyle w:val="3"/>
      </w:pPr>
      <w:bookmarkStart w:id="5" w:name="_Toc193810386"/>
      <w:r>
        <w:t>6.</w:t>
      </w:r>
      <w:r>
        <w:rPr>
          <w:rFonts w:eastAsia="宋体" w:hint="eastAsia"/>
          <w:lang w:val="en-US" w:eastAsia="zh-CN"/>
        </w:rPr>
        <w:t>7</w:t>
      </w:r>
      <w:r>
        <w:t>.1</w:t>
      </w:r>
      <w:r>
        <w:tab/>
        <w:t>Description</w:t>
      </w:r>
      <w:bookmarkEnd w:id="5"/>
    </w:p>
    <w:p w14:paraId="3F0CB7DA" w14:textId="77777777" w:rsidR="005C3323" w:rsidRDefault="005C3323" w:rsidP="005C3323">
      <w:pPr>
        <w:rPr>
          <w:rFonts w:eastAsia="等线"/>
          <w:lang w:eastAsia="zh-CN"/>
        </w:rPr>
      </w:pPr>
      <w:r>
        <w:rPr>
          <w:rFonts w:eastAsia="等线" w:hint="eastAsia"/>
          <w:lang w:eastAsia="zh-CN"/>
        </w:rPr>
        <w:t>A</w:t>
      </w:r>
      <w:r>
        <w:rPr>
          <w:rFonts w:eastAsia="等线"/>
          <w:lang w:eastAsia="zh-CN"/>
        </w:rPr>
        <w:t>I agent on device will be popular in 6G era, due to the fast development on device based computing power and model light-weighting:</w:t>
      </w:r>
    </w:p>
    <w:p w14:paraId="65F5F4F1" w14:textId="77777777" w:rsidR="005C3323" w:rsidRDefault="005C3323" w:rsidP="005C3323">
      <w:pPr>
        <w:pStyle w:val="B1"/>
        <w:rPr>
          <w:rFonts w:eastAsia="等线"/>
          <w:lang w:val="en-US" w:eastAsia="zh-CN"/>
        </w:rPr>
      </w:pPr>
      <w:r>
        <w:rPr>
          <w:rFonts w:eastAsia="等线" w:hint="eastAsia"/>
          <w:lang w:val="en-US" w:eastAsia="zh-CN"/>
        </w:rPr>
        <w:t xml:space="preserve">-    </w:t>
      </w:r>
      <w:r>
        <w:rPr>
          <w:rFonts w:eastAsia="等线"/>
          <w:b/>
          <w:bCs/>
          <w:lang w:val="en-US" w:eastAsia="zh-CN"/>
        </w:rPr>
        <w:t>More</w:t>
      </w:r>
      <w:r>
        <w:rPr>
          <w:rFonts w:eastAsia="等线" w:hint="eastAsia"/>
          <w:b/>
          <w:bCs/>
          <w:lang w:val="en-US" w:eastAsia="zh-CN"/>
        </w:rPr>
        <w:t xml:space="preserve"> powerful computing in device side: </w:t>
      </w:r>
      <w:r>
        <w:rPr>
          <w:rFonts w:eastAsia="等线" w:hint="eastAsia"/>
          <w:lang w:val="en-US" w:eastAsia="zh-CN"/>
        </w:rPr>
        <w:t xml:space="preserve">The near-future processor is expected to support local running of </w:t>
      </w:r>
      <w:r>
        <w:rPr>
          <w:rFonts w:eastAsia="等线"/>
          <w:lang w:val="en-US" w:eastAsia="zh-CN"/>
        </w:rPr>
        <w:t>AGI</w:t>
      </w:r>
      <w:r>
        <w:rPr>
          <w:rFonts w:eastAsia="等线" w:hint="eastAsia"/>
          <w:lang w:val="en-US" w:eastAsia="zh-CN"/>
        </w:rPr>
        <w:t xml:space="preserve"> models with up to tens of billions of parameters</w:t>
      </w:r>
      <w:r>
        <w:rPr>
          <w:rFonts w:eastAsia="等线"/>
          <w:lang w:val="en-US" w:eastAsia="zh-CN"/>
        </w:rPr>
        <w:t>.</w:t>
      </w:r>
    </w:p>
    <w:p w14:paraId="27C2BE15" w14:textId="77777777" w:rsidR="005C3323" w:rsidRDefault="005C3323" w:rsidP="005C3323">
      <w:pPr>
        <w:pStyle w:val="B1"/>
        <w:rPr>
          <w:rFonts w:eastAsia="等线"/>
          <w:lang w:val="en-US" w:eastAsia="zh-CN"/>
        </w:rPr>
      </w:pPr>
      <w:r>
        <w:rPr>
          <w:rFonts w:eastAsia="等线" w:hint="eastAsia"/>
          <w:lang w:val="en-US" w:eastAsia="zh-CN"/>
        </w:rPr>
        <w:t xml:space="preserve">-    </w:t>
      </w:r>
      <w:r>
        <w:rPr>
          <w:rFonts w:eastAsia="等线" w:hint="eastAsia"/>
          <w:b/>
          <w:bCs/>
          <w:lang w:val="en-US" w:eastAsia="zh-CN"/>
        </w:rPr>
        <w:t xml:space="preserve">Light-weight AGI model becomes available: </w:t>
      </w:r>
      <w:r>
        <w:rPr>
          <w:rFonts w:eastAsia="等线" w:hint="eastAsia"/>
          <w:lang w:val="en-US" w:eastAsia="zh-CN"/>
        </w:rPr>
        <w:t>AGI models have the characteristics of "cloud-side training and device-side deployment"</w:t>
      </w:r>
      <w:r>
        <w:rPr>
          <w:rFonts w:eastAsia="等线"/>
          <w:lang w:val="en-US" w:eastAsia="zh-CN"/>
        </w:rPr>
        <w:t>.</w:t>
      </w:r>
    </w:p>
    <w:p w14:paraId="7503011F" w14:textId="77777777" w:rsidR="005C3323" w:rsidRDefault="005C3323" w:rsidP="005C3323">
      <w:pPr>
        <w:rPr>
          <w:rFonts w:eastAsia="等线"/>
          <w:lang w:val="en-US" w:eastAsia="zh-CN"/>
        </w:rPr>
      </w:pPr>
      <w:r>
        <w:rPr>
          <w:rFonts w:eastAsia="等线" w:hint="eastAsia"/>
          <w:lang w:val="en-US" w:eastAsia="zh-CN"/>
        </w:rPr>
        <w:t>A</w:t>
      </w:r>
      <w:r>
        <w:rPr>
          <w:rFonts w:eastAsia="等线"/>
          <w:lang w:val="en-US" w:eastAsia="zh-CN"/>
        </w:rPr>
        <w:t>s the figure-1 shown below, the AI agent device interact with environment, where the device entity empowered by AI technology (</w:t>
      </w:r>
      <w:proofErr w:type="gramStart"/>
      <w:r>
        <w:rPr>
          <w:rFonts w:eastAsia="等线"/>
          <w:lang w:val="en-US" w:eastAsia="zh-CN"/>
        </w:rPr>
        <w:t>e.g.</w:t>
      </w:r>
      <w:proofErr w:type="gramEnd"/>
      <w:r>
        <w:rPr>
          <w:rFonts w:eastAsia="等线"/>
          <w:lang w:val="en-US" w:eastAsia="zh-CN"/>
        </w:rPr>
        <w:t xml:space="preserve"> AGI model) can collect environmental information and local information, make decision itself, and perform action to affect he environment. It is expected, the 6G system can assist AI agent device for awareness, decision making and actions in a couple of aspects. </w:t>
      </w:r>
    </w:p>
    <w:p w14:paraId="0F4EE5C5" w14:textId="77777777" w:rsidR="005C3323" w:rsidRDefault="005C3323" w:rsidP="005C3323">
      <w:r>
        <w:object w:dxaOrig="8402" w:dyaOrig="4965" w14:anchorId="519E81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05pt;height:247.9pt" o:ole="">
            <v:imagedata r:id="rId12" o:title=""/>
          </v:shape>
          <o:OLEObject Type="Embed" ProgID="Visio.Drawing.15" ShapeID="_x0000_i1025" DrawAspect="Content" ObjectID="_1809349183" r:id="rId13"/>
        </w:object>
      </w:r>
    </w:p>
    <w:p w14:paraId="60D1726F" w14:textId="77777777" w:rsidR="005C3323" w:rsidRDefault="005C3323" w:rsidP="005C3323">
      <w:pPr>
        <w:pStyle w:val="TF"/>
        <w:rPr>
          <w:rFonts w:eastAsia="等线"/>
          <w:lang w:eastAsia="zh-CN"/>
        </w:rPr>
      </w:pPr>
      <w:r>
        <w:rPr>
          <w:rFonts w:eastAsia="等线" w:hint="eastAsia"/>
          <w:lang w:eastAsia="zh-CN"/>
        </w:rPr>
        <w:t>F</w:t>
      </w:r>
      <w:r>
        <w:rPr>
          <w:rFonts w:eastAsia="等线"/>
          <w:lang w:eastAsia="zh-CN"/>
        </w:rPr>
        <w:t xml:space="preserve">igure </w:t>
      </w:r>
      <w:r>
        <w:rPr>
          <w:rFonts w:eastAsia="等线" w:hint="eastAsia"/>
          <w:lang w:val="en-US" w:eastAsia="zh-CN"/>
        </w:rPr>
        <w:t>6.7.1-1</w:t>
      </w:r>
      <w:r>
        <w:rPr>
          <w:rFonts w:eastAsia="等线"/>
          <w:lang w:eastAsia="zh-CN"/>
        </w:rPr>
        <w:t>. Closed-loop operation for AI agent service</w:t>
      </w:r>
    </w:p>
    <w:p w14:paraId="5E1FEB2F" w14:textId="77777777" w:rsidR="005C3323" w:rsidRDefault="005C3323" w:rsidP="005C3323">
      <w:pPr>
        <w:rPr>
          <w:rFonts w:eastAsia="等线"/>
          <w:lang w:eastAsia="zh-CN"/>
        </w:rPr>
      </w:pPr>
      <w:r>
        <w:rPr>
          <w:rFonts w:eastAsia="等线"/>
          <w:lang w:eastAsia="zh-CN"/>
        </w:rPr>
        <w:t>Below is the gap analysis that what services provided by 6G system can assist the AI agent device:</w:t>
      </w:r>
    </w:p>
    <w:p w14:paraId="098E4245" w14:textId="77777777" w:rsidR="005C3323" w:rsidRDefault="005C3323" w:rsidP="005C3323">
      <w:pPr>
        <w:rPr>
          <w:rFonts w:eastAsia="等线"/>
          <w:lang w:eastAsia="zh-CN"/>
        </w:rPr>
      </w:pPr>
      <w:r>
        <w:rPr>
          <w:rFonts w:eastAsia="等线"/>
          <w:lang w:eastAsia="zh-CN"/>
        </w:rPr>
        <w:t>Apart from the local data in AI agent device, the information from environment is supplementary for AI agent to make a highly accurate inference. In 6G system, an efficient way to support environmental information exposure to UE, including:</w:t>
      </w:r>
    </w:p>
    <w:p w14:paraId="3190FC87" w14:textId="77777777" w:rsidR="005C3323" w:rsidRDefault="005C3323" w:rsidP="005C3323">
      <w:pPr>
        <w:pStyle w:val="B1"/>
        <w:rPr>
          <w:rFonts w:eastAsia="等线"/>
          <w:lang w:val="en-US" w:eastAsia="zh-CN"/>
        </w:rPr>
      </w:pPr>
      <w:r>
        <w:rPr>
          <w:rFonts w:eastAsia="等线"/>
          <w:lang w:val="en-US" w:eastAsia="zh-CN"/>
        </w:rPr>
        <w:t>-  Sensing information will be useful for AI agent service. For example, the information surrounding objects is useful for a vehicle to realize the traffic situation in real time, and based on which the vehicle can do the corresponding actions such as changing lane and speed.</w:t>
      </w:r>
    </w:p>
    <w:p w14:paraId="22348802" w14:textId="77777777" w:rsidR="005C3323" w:rsidRDefault="005C3323" w:rsidP="005C3323">
      <w:pPr>
        <w:pStyle w:val="B1"/>
        <w:rPr>
          <w:rFonts w:eastAsia="等线"/>
          <w:lang w:val="en-US" w:eastAsia="zh-CN"/>
        </w:rPr>
      </w:pPr>
      <w:r>
        <w:rPr>
          <w:rFonts w:eastAsia="等线" w:hint="eastAsia"/>
          <w:lang w:val="en-US" w:eastAsia="zh-CN"/>
        </w:rPr>
        <w:t>-</w:t>
      </w:r>
      <w:r>
        <w:rPr>
          <w:rFonts w:eastAsia="等线"/>
          <w:lang w:val="en-US" w:eastAsia="zh-CN"/>
        </w:rPr>
        <w:t xml:space="preserve">  The real time QoS change information. For example, this planed QoS information can be used for vehicle to change autonomous mode to manual mode when the QoS cannot fulfill the expected latency.</w:t>
      </w:r>
    </w:p>
    <w:p w14:paraId="54527AB5" w14:textId="77777777" w:rsidR="005C3323" w:rsidRDefault="005C3323" w:rsidP="005C3323">
      <w:pPr>
        <w:rPr>
          <w:rFonts w:eastAsia="等线"/>
          <w:lang w:eastAsia="zh-CN"/>
        </w:rPr>
      </w:pPr>
      <w:r>
        <w:rPr>
          <w:rFonts w:eastAsia="等线"/>
          <w:lang w:eastAsia="zh-CN"/>
        </w:rPr>
        <w:t>Though the computing in device will be more powerful, it is still difficult to run the whole AGI model merely relying on the device itself. Thus, task offloading will be needed to realize a “device-network collaboration”, in order to make a suitable decision and action. By doing so, 6G network needs to provide some 3GPP services (</w:t>
      </w:r>
      <w:proofErr w:type="gramStart"/>
      <w:r>
        <w:rPr>
          <w:rFonts w:eastAsia="等线"/>
          <w:lang w:eastAsia="zh-CN"/>
        </w:rPr>
        <w:t>e.g.</w:t>
      </w:r>
      <w:proofErr w:type="gramEnd"/>
      <w:r>
        <w:rPr>
          <w:rFonts w:eastAsia="等线"/>
          <w:lang w:eastAsia="zh-CN"/>
        </w:rPr>
        <w:t xml:space="preserve"> Sensing, positioning, text-voice converting, language translation) from 6G network </w:t>
      </w:r>
    </w:p>
    <w:p w14:paraId="7B3A649E" w14:textId="38F5623C" w:rsidR="005C3323" w:rsidRDefault="005C3323" w:rsidP="005C3323">
      <w:pPr>
        <w:rPr>
          <w:rFonts w:eastAsia="等线"/>
          <w:lang w:eastAsia="zh-CN"/>
        </w:rPr>
      </w:pPr>
      <w:r>
        <w:rPr>
          <w:rFonts w:eastAsia="等线"/>
          <w:lang w:eastAsia="zh-CN"/>
        </w:rPr>
        <w:lastRenderedPageBreak/>
        <w:t xml:space="preserve">In order to let an AI agent </w:t>
      </w:r>
      <w:proofErr w:type="gramStart"/>
      <w:r>
        <w:rPr>
          <w:rFonts w:eastAsia="等线"/>
          <w:lang w:eastAsia="zh-CN"/>
        </w:rPr>
        <w:t>device</w:t>
      </w:r>
      <w:proofErr w:type="gramEnd"/>
      <w:r>
        <w:rPr>
          <w:rFonts w:eastAsia="等线"/>
          <w:lang w:eastAsia="zh-CN"/>
        </w:rPr>
        <w:t xml:space="preserve"> perform action without human intervention, the 3GPP network need to authorize the AI agent device to communicate with other device and/or application server. By doing so, the user centric grouping is needed: one or more AI agents may belong to the one user, family or an enterprise while the AI agent functionalities. The SUPI/IMSI may not be properly used to identify an AI agent, given the AI agent functionality can be moved from one entity to another. Hence, a digital representation </w:t>
      </w:r>
      <w:ins w:id="6" w:author="Yang-05" w:date="2025-05-02T16:34:00Z">
        <w:r w:rsidR="007F7852">
          <w:rPr>
            <w:rFonts w:eastAsia="等线"/>
            <w:lang w:eastAsia="zh-CN"/>
          </w:rPr>
          <w:t>and</w:t>
        </w:r>
      </w:ins>
      <w:del w:id="7" w:author="Yang-05" w:date="2025-05-02T16:34:00Z">
        <w:r w:rsidDel="007F7852">
          <w:rPr>
            <w:rFonts w:eastAsia="等线"/>
            <w:lang w:eastAsia="zh-CN"/>
          </w:rPr>
          <w:delText>(e.g.</w:delText>
        </w:r>
      </w:del>
      <w:r>
        <w:rPr>
          <w:rFonts w:eastAsia="等线"/>
          <w:lang w:eastAsia="zh-CN"/>
        </w:rPr>
        <w:t xml:space="preserve"> User ID</w:t>
      </w:r>
      <w:del w:id="8" w:author="Yang-05" w:date="2025-05-02T16:34:00Z">
        <w:r w:rsidDel="007F7852">
          <w:rPr>
            <w:rFonts w:eastAsia="等线"/>
            <w:lang w:eastAsia="zh-CN"/>
          </w:rPr>
          <w:delText>)</w:delText>
        </w:r>
      </w:del>
      <w:r>
        <w:rPr>
          <w:rFonts w:eastAsia="等线"/>
          <w:lang w:eastAsia="zh-CN"/>
        </w:rPr>
        <w:t xml:space="preserve"> </w:t>
      </w:r>
      <w:ins w:id="9" w:author="Yang-05" w:date="2025-05-02T16:34:00Z">
        <w:r w:rsidR="007F7852">
          <w:rPr>
            <w:rFonts w:eastAsia="等线"/>
            <w:lang w:eastAsia="zh-CN"/>
          </w:rPr>
          <w:t>as well as</w:t>
        </w:r>
      </w:ins>
      <w:del w:id="10" w:author="Yang-05" w:date="2025-05-02T16:34:00Z">
        <w:r w:rsidDel="007F7852">
          <w:rPr>
            <w:rFonts w:eastAsia="等线"/>
            <w:lang w:eastAsia="zh-CN"/>
          </w:rPr>
          <w:delText>and</w:delText>
        </w:r>
      </w:del>
      <w:r>
        <w:rPr>
          <w:rFonts w:eastAsia="等线"/>
          <w:lang w:eastAsia="zh-CN"/>
        </w:rPr>
        <w:t xml:space="preserve"> the corresponding authentication/authorization is needed.</w:t>
      </w:r>
    </w:p>
    <w:p w14:paraId="0A32ECB3" w14:textId="77777777" w:rsidR="005C3323" w:rsidRDefault="005C3323" w:rsidP="005C3323">
      <w:pPr>
        <w:rPr>
          <w:rFonts w:eastAsia="等线"/>
          <w:lang w:eastAsia="zh-CN"/>
        </w:rPr>
      </w:pPr>
      <w:r>
        <w:rPr>
          <w:rFonts w:eastAsia="等线"/>
          <w:lang w:eastAsia="zh-CN"/>
        </w:rPr>
        <w:t>Moreover, with the emerging of AI agent devices, the “horizontal traffic</w:t>
      </w:r>
      <w:r>
        <w:rPr>
          <w:rFonts w:eastAsia="等线" w:hint="eastAsia"/>
          <w:lang w:eastAsia="zh-CN"/>
        </w:rPr>
        <w:t>”</w:t>
      </w:r>
      <w:r>
        <w:rPr>
          <w:rFonts w:eastAsia="等线" w:hint="eastAsia"/>
          <w:lang w:eastAsia="zh-CN"/>
        </w:rPr>
        <w:t>,</w:t>
      </w:r>
      <w:r>
        <w:rPr>
          <w:rFonts w:eastAsia="等线"/>
          <w:lang w:eastAsia="zh-CN"/>
        </w:rPr>
        <w:t xml:space="preserve"> i.e. the traffic between AI agents, will be </w:t>
      </w:r>
      <w:r>
        <w:rPr>
          <w:rFonts w:eastAsia="等线" w:hint="eastAsia"/>
          <w:lang w:eastAsia="zh-CN"/>
        </w:rPr>
        <w:t>p</w:t>
      </w:r>
      <w:r>
        <w:rPr>
          <w:rFonts w:eastAsia="等线"/>
          <w:lang w:eastAsia="zh-CN"/>
        </w:rPr>
        <w:t xml:space="preserve">opular. The traffic enables </w:t>
      </w:r>
      <w:proofErr w:type="gramStart"/>
      <w:r>
        <w:rPr>
          <w:rFonts w:eastAsia="等线"/>
          <w:lang w:eastAsia="zh-CN"/>
        </w:rPr>
        <w:t>a</w:t>
      </w:r>
      <w:proofErr w:type="gramEnd"/>
      <w:r>
        <w:rPr>
          <w:rFonts w:eastAsia="等线"/>
          <w:lang w:eastAsia="zh-CN"/>
        </w:rPr>
        <w:t xml:space="preserve"> AI agent to collaborate with other AI agents intra/inter a AI agent group, and additionally with the 3</w:t>
      </w:r>
      <w:r>
        <w:rPr>
          <w:rFonts w:eastAsia="等线"/>
          <w:vertAlign w:val="superscript"/>
          <w:lang w:eastAsia="zh-CN"/>
        </w:rPr>
        <w:t>rd</w:t>
      </w:r>
      <w:r>
        <w:rPr>
          <w:rFonts w:eastAsia="等线"/>
          <w:lang w:eastAsia="zh-CN"/>
        </w:rPr>
        <w:t xml:space="preserve"> party application.</w:t>
      </w:r>
    </w:p>
    <w:p w14:paraId="69BA8ACE" w14:textId="77777777" w:rsidR="00A10199" w:rsidRPr="000D6532" w:rsidRDefault="00A10199" w:rsidP="00A10199">
      <w:pPr>
        <w:pStyle w:val="3"/>
        <w:rPr>
          <w:ins w:id="11" w:author="Yang-05" w:date="2025-05-02T15:57:00Z"/>
        </w:rPr>
      </w:pPr>
      <w:bookmarkStart w:id="12" w:name="_Toc100743491"/>
      <w:bookmarkStart w:id="13" w:name="_Toc193810387"/>
      <w:ins w:id="14" w:author="Yang-05" w:date="2025-05-02T15:57:00Z">
        <w:r>
          <w:rPr>
            <w:lang w:eastAsia="zh-CN"/>
          </w:rPr>
          <w:t>6</w:t>
        </w:r>
        <w:r w:rsidRPr="000D6532">
          <w:t>.</w:t>
        </w:r>
        <w:r>
          <w:t>7</w:t>
        </w:r>
        <w:r w:rsidRPr="000D6532">
          <w:t>.2</w:t>
        </w:r>
        <w:r w:rsidRPr="000D6532">
          <w:tab/>
          <w:t>Pre-conditions</w:t>
        </w:r>
        <w:bookmarkEnd w:id="12"/>
      </w:ins>
    </w:p>
    <w:p w14:paraId="5B99287F" w14:textId="00889FD1" w:rsidR="00A10199" w:rsidRDefault="00AB0660" w:rsidP="00602DF3">
      <w:pPr>
        <w:rPr>
          <w:ins w:id="15" w:author="Yang-05" w:date="2025-05-02T16:06:00Z"/>
          <w:rFonts w:eastAsia="宋体"/>
          <w:color w:val="2E3033"/>
          <w:szCs w:val="21"/>
          <w:shd w:val="clear" w:color="auto" w:fill="FFFFFF"/>
          <w:lang w:eastAsia="zh-CN"/>
        </w:rPr>
      </w:pPr>
      <w:ins w:id="16" w:author="Yang-05" w:date="2025-05-02T16:00:00Z">
        <w:r>
          <w:rPr>
            <w:rFonts w:eastAsia="宋体"/>
            <w:color w:val="2E3033"/>
            <w:szCs w:val="21"/>
            <w:shd w:val="clear" w:color="auto" w:fill="FFFFFF"/>
            <w:lang w:eastAsia="zh-CN"/>
          </w:rPr>
          <w:t>Bob has a robot nanny</w:t>
        </w:r>
      </w:ins>
      <w:ins w:id="17" w:author="Yang-05" w:date="2025-05-02T16:02:00Z">
        <w:r>
          <w:rPr>
            <w:rFonts w:eastAsia="宋体"/>
            <w:color w:val="2E3033"/>
            <w:szCs w:val="21"/>
            <w:shd w:val="clear" w:color="auto" w:fill="FFFFFF"/>
            <w:lang w:eastAsia="zh-CN"/>
          </w:rPr>
          <w:t xml:space="preserve"> as his </w:t>
        </w:r>
      </w:ins>
      <w:ins w:id="18" w:author="Yang-05" w:date="2025-05-02T16:27:00Z">
        <w:r w:rsidR="00602DF3">
          <w:rPr>
            <w:rFonts w:eastAsia="宋体"/>
            <w:color w:val="2E3033"/>
            <w:szCs w:val="21"/>
            <w:shd w:val="clear" w:color="auto" w:fill="FFFFFF"/>
            <w:lang w:eastAsia="zh-CN"/>
          </w:rPr>
          <w:t>personal AI agent</w:t>
        </w:r>
      </w:ins>
      <w:ins w:id="19" w:author="Yang-05" w:date="2025-05-02T16:26:00Z">
        <w:r w:rsidR="00602DF3">
          <w:rPr>
            <w:rFonts w:eastAsia="宋体"/>
            <w:color w:val="2E3033"/>
            <w:szCs w:val="21"/>
            <w:shd w:val="clear" w:color="auto" w:fill="FFFFFF"/>
            <w:lang w:eastAsia="zh-CN"/>
          </w:rPr>
          <w:t>, bought from ven</w:t>
        </w:r>
      </w:ins>
      <w:ins w:id="20" w:author="Yang-05" w:date="2025-05-02T16:27:00Z">
        <w:r w:rsidR="00602DF3">
          <w:rPr>
            <w:rFonts w:eastAsia="宋体"/>
            <w:color w:val="2E3033"/>
            <w:szCs w:val="21"/>
            <w:shd w:val="clear" w:color="auto" w:fill="FFFFFF"/>
            <w:lang w:eastAsia="zh-CN"/>
          </w:rPr>
          <w:t xml:space="preserve">dor-A. </w:t>
        </w:r>
      </w:ins>
      <w:ins w:id="21" w:author="Yang-05" w:date="2025-05-02T16:03:00Z">
        <w:r>
          <w:rPr>
            <w:rFonts w:eastAsia="宋体"/>
            <w:color w:val="2E3033"/>
            <w:szCs w:val="21"/>
            <w:shd w:val="clear" w:color="auto" w:fill="FFFFFF"/>
            <w:lang w:eastAsia="zh-CN"/>
          </w:rPr>
          <w:t xml:space="preserve">Bob’s </w:t>
        </w:r>
        <w:proofErr w:type="spellStart"/>
        <w:r>
          <w:rPr>
            <w:rFonts w:eastAsia="宋体"/>
            <w:color w:val="2E3033"/>
            <w:szCs w:val="21"/>
            <w:shd w:val="clear" w:color="auto" w:fill="FFFFFF"/>
            <w:lang w:eastAsia="zh-CN"/>
          </w:rPr>
          <w:t>cellphone</w:t>
        </w:r>
        <w:proofErr w:type="spellEnd"/>
        <w:r>
          <w:rPr>
            <w:rFonts w:eastAsia="宋体"/>
            <w:color w:val="2E3033"/>
            <w:szCs w:val="21"/>
            <w:shd w:val="clear" w:color="auto" w:fill="FFFFFF"/>
            <w:lang w:eastAsia="zh-CN"/>
          </w:rPr>
          <w:t xml:space="preserve"> </w:t>
        </w:r>
      </w:ins>
      <w:ins w:id="22" w:author="Yang-05" w:date="2025-05-02T16:27:00Z">
        <w:r w:rsidR="00602DF3">
          <w:rPr>
            <w:rFonts w:eastAsia="宋体"/>
            <w:color w:val="2E3033"/>
            <w:szCs w:val="21"/>
            <w:shd w:val="clear" w:color="auto" w:fill="FFFFFF"/>
            <w:lang w:eastAsia="zh-CN"/>
          </w:rPr>
          <w:t xml:space="preserve">is </w:t>
        </w:r>
        <w:proofErr w:type="gramStart"/>
        <w:r w:rsidR="00602DF3">
          <w:rPr>
            <w:rFonts w:eastAsia="宋体"/>
            <w:color w:val="2E3033"/>
            <w:szCs w:val="21"/>
            <w:shd w:val="clear" w:color="auto" w:fill="FFFFFF"/>
            <w:lang w:eastAsia="zh-CN"/>
          </w:rPr>
          <w:t>his another</w:t>
        </w:r>
        <w:proofErr w:type="gramEnd"/>
        <w:r w:rsidR="00602DF3">
          <w:rPr>
            <w:rFonts w:eastAsia="宋体"/>
            <w:color w:val="2E3033"/>
            <w:szCs w:val="21"/>
            <w:shd w:val="clear" w:color="auto" w:fill="FFFFFF"/>
            <w:lang w:eastAsia="zh-CN"/>
          </w:rPr>
          <w:t xml:space="preserve"> personal AI agent bought from vendor-B.</w:t>
        </w:r>
      </w:ins>
      <w:ins w:id="23" w:author="Yang-05" w:date="2025-05-02T16:03:00Z">
        <w:r>
          <w:rPr>
            <w:rFonts w:eastAsia="宋体"/>
            <w:color w:val="2E3033"/>
            <w:szCs w:val="21"/>
            <w:shd w:val="clear" w:color="auto" w:fill="FFFFFF"/>
            <w:lang w:eastAsia="zh-CN"/>
          </w:rPr>
          <w:t xml:space="preserve"> </w:t>
        </w:r>
      </w:ins>
      <w:proofErr w:type="spellStart"/>
      <w:ins w:id="24" w:author="Yang-05" w:date="2025-05-02T16:28:00Z">
        <w:r w:rsidR="00602DF3">
          <w:rPr>
            <w:rFonts w:eastAsia="宋体"/>
            <w:color w:val="2E3033"/>
            <w:szCs w:val="21"/>
            <w:shd w:val="clear" w:color="auto" w:fill="FFFFFF"/>
            <w:lang w:eastAsia="zh-CN"/>
          </w:rPr>
          <w:t>T</w:t>
        </w:r>
      </w:ins>
      <w:ins w:id="25" w:author="Yang-05" w:date="2025-05-02T16:03:00Z">
        <w:r>
          <w:rPr>
            <w:rFonts w:eastAsia="宋体"/>
            <w:color w:val="2E3033"/>
            <w:szCs w:val="21"/>
            <w:shd w:val="clear" w:color="auto" w:fill="FFFFFF"/>
            <w:lang w:eastAsia="zh-CN"/>
          </w:rPr>
          <w:t>hoses</w:t>
        </w:r>
      </w:ins>
      <w:proofErr w:type="spellEnd"/>
      <w:ins w:id="26" w:author="Yang-05" w:date="2025-05-02T16:05:00Z">
        <w:r>
          <w:rPr>
            <w:rFonts w:eastAsia="宋体"/>
            <w:color w:val="2E3033"/>
            <w:szCs w:val="21"/>
            <w:shd w:val="clear" w:color="auto" w:fill="FFFFFF"/>
            <w:lang w:eastAsia="zh-CN"/>
          </w:rPr>
          <w:t xml:space="preserve"> AI agent</w:t>
        </w:r>
      </w:ins>
      <w:ins w:id="27" w:author="Yang-05" w:date="2025-05-02T16:28:00Z">
        <w:r w:rsidR="00602DF3">
          <w:rPr>
            <w:rFonts w:eastAsia="宋体"/>
            <w:color w:val="2E3033"/>
            <w:szCs w:val="21"/>
            <w:shd w:val="clear" w:color="auto" w:fill="FFFFFF"/>
            <w:lang w:eastAsia="zh-CN"/>
          </w:rPr>
          <w:t>s on</w:t>
        </w:r>
      </w:ins>
      <w:ins w:id="28" w:author="Yang-05" w:date="2025-05-02T16:03:00Z">
        <w:r>
          <w:rPr>
            <w:rFonts w:eastAsia="宋体"/>
            <w:color w:val="2E3033"/>
            <w:szCs w:val="21"/>
            <w:shd w:val="clear" w:color="auto" w:fill="FFFFFF"/>
            <w:lang w:eastAsia="zh-CN"/>
          </w:rPr>
          <w:t xml:space="preserve"> device</w:t>
        </w:r>
      </w:ins>
      <w:ins w:id="29" w:author="Yang-05" w:date="2025-05-02T16:28:00Z">
        <w:r w:rsidR="00602DF3">
          <w:rPr>
            <w:rFonts w:eastAsia="宋体"/>
            <w:color w:val="2E3033"/>
            <w:szCs w:val="21"/>
            <w:shd w:val="clear" w:color="auto" w:fill="FFFFFF"/>
            <w:lang w:eastAsia="zh-CN"/>
          </w:rPr>
          <w:t>, as personal assistant,</w:t>
        </w:r>
      </w:ins>
      <w:ins w:id="30" w:author="Yang-05" w:date="2025-05-02T16:03:00Z">
        <w:r>
          <w:rPr>
            <w:rFonts w:eastAsia="宋体"/>
            <w:color w:val="2E3033"/>
            <w:szCs w:val="21"/>
            <w:shd w:val="clear" w:color="auto" w:fill="FFFFFF"/>
            <w:lang w:eastAsia="zh-CN"/>
          </w:rPr>
          <w:t xml:space="preserve"> can </w:t>
        </w:r>
        <w:proofErr w:type="spellStart"/>
        <w:r>
          <w:rPr>
            <w:rFonts w:eastAsia="宋体"/>
            <w:color w:val="2E3033"/>
            <w:szCs w:val="21"/>
            <w:shd w:val="clear" w:color="auto" w:fill="FFFFFF"/>
            <w:lang w:eastAsia="zh-CN"/>
          </w:rPr>
          <w:t>asissit</w:t>
        </w:r>
        <w:proofErr w:type="spellEnd"/>
        <w:r>
          <w:rPr>
            <w:rFonts w:eastAsia="宋体"/>
            <w:color w:val="2E3033"/>
            <w:szCs w:val="21"/>
            <w:shd w:val="clear" w:color="auto" w:fill="FFFFFF"/>
            <w:lang w:eastAsia="zh-CN"/>
          </w:rPr>
          <w:t xml:space="preserve"> Bob with suggestions and actions</w:t>
        </w:r>
      </w:ins>
      <w:ins w:id="31" w:author="Yang-05" w:date="2025-05-02T15:57:00Z">
        <w:r w:rsidR="00A10199">
          <w:rPr>
            <w:rFonts w:eastAsia="宋体"/>
            <w:color w:val="2E3033"/>
            <w:szCs w:val="21"/>
            <w:shd w:val="clear" w:color="auto" w:fill="FFFFFF"/>
            <w:lang w:eastAsia="zh-CN"/>
          </w:rPr>
          <w:t xml:space="preserve"> </w:t>
        </w:r>
      </w:ins>
      <w:ins w:id="32" w:author="Yang-05" w:date="2025-05-02T16:04:00Z">
        <w:r>
          <w:rPr>
            <w:rFonts w:eastAsia="宋体"/>
            <w:color w:val="2E3033"/>
            <w:szCs w:val="21"/>
            <w:shd w:val="clear" w:color="auto" w:fill="FFFFFF"/>
            <w:lang w:eastAsia="zh-CN"/>
          </w:rPr>
          <w:t xml:space="preserve">based on information the AI agents are </w:t>
        </w:r>
        <w:proofErr w:type="spellStart"/>
        <w:r>
          <w:rPr>
            <w:rFonts w:eastAsia="宋体"/>
            <w:color w:val="2E3033"/>
            <w:szCs w:val="21"/>
            <w:shd w:val="clear" w:color="auto" w:fill="FFFFFF"/>
            <w:lang w:eastAsia="zh-CN"/>
          </w:rPr>
          <w:t>awared</w:t>
        </w:r>
      </w:ins>
      <w:proofErr w:type="spellEnd"/>
      <w:ins w:id="33" w:author="Yang-05" w:date="2025-05-02T16:05:00Z">
        <w:r>
          <w:rPr>
            <w:rFonts w:eastAsia="宋体"/>
            <w:color w:val="2E3033"/>
            <w:szCs w:val="21"/>
            <w:shd w:val="clear" w:color="auto" w:fill="FFFFFF"/>
            <w:lang w:eastAsia="zh-CN"/>
          </w:rPr>
          <w:t xml:space="preserve"> of</w:t>
        </w:r>
      </w:ins>
      <w:ins w:id="34" w:author="Yang-05" w:date="2025-05-02T16:28:00Z">
        <w:r w:rsidR="00602DF3">
          <w:rPr>
            <w:rFonts w:eastAsia="宋体"/>
            <w:color w:val="2E3033"/>
            <w:szCs w:val="21"/>
            <w:shd w:val="clear" w:color="auto" w:fill="FFFFFF"/>
            <w:lang w:eastAsia="zh-CN"/>
          </w:rPr>
          <w:t>.</w:t>
        </w:r>
      </w:ins>
    </w:p>
    <w:p w14:paraId="1DB38A46" w14:textId="77777777" w:rsidR="00A10199" w:rsidRDefault="00A10199" w:rsidP="00A10199">
      <w:pPr>
        <w:pStyle w:val="3"/>
        <w:rPr>
          <w:ins w:id="35" w:author="Yang-05" w:date="2025-05-02T15:57:00Z"/>
        </w:rPr>
      </w:pPr>
      <w:bookmarkStart w:id="36" w:name="_Toc355779206"/>
      <w:bookmarkStart w:id="37" w:name="_Toc354586744"/>
      <w:bookmarkStart w:id="38" w:name="_Toc354590103"/>
      <w:bookmarkStart w:id="39" w:name="_Toc100743492"/>
      <w:bookmarkEnd w:id="36"/>
      <w:bookmarkEnd w:id="37"/>
      <w:bookmarkEnd w:id="38"/>
      <w:ins w:id="40" w:author="Yang-05" w:date="2025-05-02T15:57:00Z">
        <w:r>
          <w:rPr>
            <w:lang w:eastAsia="zh-CN"/>
          </w:rPr>
          <w:t>6</w:t>
        </w:r>
        <w:r w:rsidRPr="000D6532">
          <w:t>.</w:t>
        </w:r>
        <w:r>
          <w:t>7</w:t>
        </w:r>
        <w:r w:rsidRPr="000D6532">
          <w:t>.3</w:t>
        </w:r>
        <w:r w:rsidRPr="000D6532">
          <w:tab/>
          <w:t>Service Flows</w:t>
        </w:r>
        <w:bookmarkEnd w:id="39"/>
      </w:ins>
    </w:p>
    <w:p w14:paraId="58E16297" w14:textId="07EFBBA7" w:rsidR="00AB0660" w:rsidRDefault="00AB0660" w:rsidP="00A10199">
      <w:pPr>
        <w:rPr>
          <w:ins w:id="41" w:author="Yang-05" w:date="2025-05-02T16:09:00Z"/>
          <w:rFonts w:eastAsia="宋体"/>
          <w:lang w:eastAsia="zh-CN"/>
        </w:rPr>
      </w:pPr>
      <w:bookmarkStart w:id="42" w:name="_Toc355779207"/>
      <w:bookmarkStart w:id="43" w:name="_Toc354586745"/>
      <w:bookmarkStart w:id="44" w:name="_Toc354590104"/>
      <w:bookmarkStart w:id="45" w:name="_Toc100743493"/>
      <w:bookmarkEnd w:id="42"/>
      <w:bookmarkEnd w:id="43"/>
      <w:bookmarkEnd w:id="44"/>
      <w:ins w:id="46" w:author="Yang-05" w:date="2025-05-02T16:05:00Z">
        <w:r>
          <w:rPr>
            <w:rFonts w:eastAsia="宋体" w:hint="eastAsia"/>
            <w:lang w:eastAsia="zh-CN"/>
          </w:rPr>
          <w:t>1</w:t>
        </w:r>
        <w:r>
          <w:rPr>
            <w:rFonts w:eastAsia="宋体"/>
            <w:lang w:eastAsia="zh-CN"/>
          </w:rPr>
          <w:t xml:space="preserve">) </w:t>
        </w:r>
      </w:ins>
      <w:ins w:id="47" w:author="Yang-05" w:date="2025-05-02T16:06:00Z">
        <w:r>
          <w:rPr>
            <w:rFonts w:eastAsia="宋体"/>
            <w:lang w:eastAsia="zh-CN"/>
          </w:rPr>
          <w:t>Bob</w:t>
        </w:r>
      </w:ins>
      <w:ins w:id="48" w:author="Yang-05" w:date="2025-05-02T16:29:00Z">
        <w:r w:rsidR="00602DF3">
          <w:rPr>
            <w:rFonts w:eastAsia="宋体"/>
            <w:lang w:eastAsia="zh-CN"/>
          </w:rPr>
          <w:t>, living in his home in Beijing,</w:t>
        </w:r>
      </w:ins>
      <w:ins w:id="49" w:author="Yang-05" w:date="2025-05-02T16:06:00Z">
        <w:r>
          <w:rPr>
            <w:rFonts w:eastAsia="宋体"/>
            <w:lang w:eastAsia="zh-CN"/>
          </w:rPr>
          <w:t xml:space="preserve"> </w:t>
        </w:r>
      </w:ins>
      <w:ins w:id="50" w:author="Yang-05" w:date="2025-05-02T16:07:00Z">
        <w:r>
          <w:rPr>
            <w:rFonts w:eastAsia="宋体"/>
            <w:lang w:eastAsia="zh-CN"/>
          </w:rPr>
          <w:t>decided to go to</w:t>
        </w:r>
      </w:ins>
      <w:ins w:id="51" w:author="Yang-05" w:date="2025-05-02T16:06:00Z">
        <w:r>
          <w:rPr>
            <w:rFonts w:eastAsia="宋体"/>
            <w:lang w:eastAsia="zh-CN"/>
          </w:rPr>
          <w:t xml:space="preserve"> </w:t>
        </w:r>
        <w:proofErr w:type="spellStart"/>
        <w:r>
          <w:rPr>
            <w:rFonts w:eastAsia="宋体"/>
            <w:lang w:eastAsia="zh-CN"/>
          </w:rPr>
          <w:t>Sanya</w:t>
        </w:r>
      </w:ins>
      <w:proofErr w:type="spellEnd"/>
      <w:ins w:id="52" w:author="Yang-05" w:date="2025-05-02T16:08:00Z">
        <w:r>
          <w:rPr>
            <w:rFonts w:eastAsia="宋体"/>
            <w:lang w:eastAsia="zh-CN"/>
          </w:rPr>
          <w:t xml:space="preserve"> for hi</w:t>
        </w:r>
      </w:ins>
      <w:ins w:id="53" w:author="Yang-05" w:date="2025-05-02T16:16:00Z">
        <w:r w:rsidR="00D32A7E">
          <w:rPr>
            <w:rFonts w:eastAsia="宋体"/>
            <w:lang w:eastAsia="zh-CN"/>
          </w:rPr>
          <w:t>s</w:t>
        </w:r>
      </w:ins>
      <w:ins w:id="54" w:author="Yang-05" w:date="2025-05-02T16:08:00Z">
        <w:r>
          <w:rPr>
            <w:rFonts w:eastAsia="宋体"/>
            <w:lang w:eastAsia="zh-CN"/>
          </w:rPr>
          <w:t xml:space="preserve"> winter vacation. He </w:t>
        </w:r>
        <w:proofErr w:type="spellStart"/>
        <w:r>
          <w:rPr>
            <w:rFonts w:eastAsia="宋体"/>
            <w:lang w:eastAsia="zh-CN"/>
          </w:rPr>
          <w:t>askesd</w:t>
        </w:r>
        <w:proofErr w:type="spellEnd"/>
        <w:r>
          <w:rPr>
            <w:rFonts w:eastAsia="宋体"/>
            <w:lang w:eastAsia="zh-CN"/>
          </w:rPr>
          <w:t xml:space="preserve"> his </w:t>
        </w:r>
      </w:ins>
      <w:ins w:id="55" w:author="Yang-05" w:date="2025-05-02T16:16:00Z">
        <w:r w:rsidR="00D32A7E">
          <w:rPr>
            <w:rFonts w:eastAsia="宋体"/>
            <w:lang w:eastAsia="zh-CN"/>
          </w:rPr>
          <w:t>robot nanny</w:t>
        </w:r>
      </w:ins>
      <w:ins w:id="56" w:author="Yang-05" w:date="2025-05-02T16:08:00Z">
        <w:r>
          <w:rPr>
            <w:rFonts w:eastAsia="宋体"/>
            <w:lang w:eastAsia="zh-CN"/>
          </w:rPr>
          <w:t xml:space="preserve"> (AI agent) </w:t>
        </w:r>
      </w:ins>
      <w:ins w:id="57" w:author="Yang-05" w:date="2025-05-02T16:09:00Z">
        <w:r>
          <w:rPr>
            <w:rFonts w:eastAsia="宋体"/>
            <w:lang w:eastAsia="zh-CN"/>
          </w:rPr>
          <w:t>to book a 5-star hotel with lowest price</w:t>
        </w:r>
      </w:ins>
      <w:ins w:id="58" w:author="Yang-05" w:date="2025-05-02T16:17:00Z">
        <w:r w:rsidR="00D32A7E">
          <w:rPr>
            <w:rFonts w:eastAsia="宋体" w:hint="eastAsia"/>
            <w:lang w:eastAsia="zh-CN"/>
          </w:rPr>
          <w:t>.</w:t>
        </w:r>
      </w:ins>
    </w:p>
    <w:p w14:paraId="016CF354" w14:textId="10DFAB7D" w:rsidR="00AB0660" w:rsidRDefault="00AB0660" w:rsidP="00A10199">
      <w:pPr>
        <w:rPr>
          <w:ins w:id="59" w:author="Yang-05" w:date="2025-05-02T16:20:00Z"/>
          <w:rFonts w:eastAsia="宋体"/>
          <w:lang w:eastAsia="zh-CN"/>
        </w:rPr>
      </w:pPr>
      <w:ins w:id="60" w:author="Yang-05" w:date="2025-05-02T16:09:00Z">
        <w:r>
          <w:rPr>
            <w:rFonts w:eastAsia="宋体" w:hint="eastAsia"/>
            <w:lang w:eastAsia="zh-CN"/>
          </w:rPr>
          <w:t>2</w:t>
        </w:r>
        <w:r>
          <w:rPr>
            <w:rFonts w:eastAsia="宋体"/>
            <w:lang w:eastAsia="zh-CN"/>
          </w:rPr>
          <w:t>)  The personal assistant</w:t>
        </w:r>
      </w:ins>
      <w:ins w:id="61" w:author="Yang-05" w:date="2025-05-02T16:10:00Z">
        <w:r>
          <w:rPr>
            <w:rFonts w:eastAsia="宋体"/>
            <w:lang w:eastAsia="zh-CN"/>
          </w:rPr>
          <w:t xml:space="preserve"> began to check the well-known brand hotels in </w:t>
        </w:r>
        <w:proofErr w:type="spellStart"/>
        <w:r>
          <w:rPr>
            <w:rFonts w:eastAsia="宋体"/>
            <w:lang w:eastAsia="zh-CN"/>
          </w:rPr>
          <w:t>Sanya</w:t>
        </w:r>
        <w:proofErr w:type="spellEnd"/>
        <w:r>
          <w:rPr>
            <w:rFonts w:eastAsia="宋体"/>
            <w:lang w:eastAsia="zh-CN"/>
          </w:rPr>
          <w:t xml:space="preserve">. </w:t>
        </w:r>
      </w:ins>
      <w:ins w:id="62" w:author="Yang-05" w:date="2025-05-02T16:22:00Z">
        <w:r w:rsidR="00D32A7E">
          <w:rPr>
            <w:rFonts w:eastAsia="宋体"/>
            <w:lang w:eastAsia="zh-CN"/>
          </w:rPr>
          <w:t>As</w:t>
        </w:r>
      </w:ins>
      <w:ins w:id="63" w:author="Yang-05" w:date="2025-05-02T16:10:00Z">
        <w:r>
          <w:rPr>
            <w:rFonts w:eastAsia="宋体"/>
            <w:lang w:eastAsia="zh-CN"/>
          </w:rPr>
          <w:t xml:space="preserve"> Bob is a VIP in </w:t>
        </w:r>
      </w:ins>
      <w:ins w:id="64" w:author="Yang-05" w:date="2025-05-02T16:12:00Z">
        <w:r>
          <w:rPr>
            <w:rFonts w:eastAsia="宋体"/>
            <w:lang w:eastAsia="zh-CN"/>
          </w:rPr>
          <w:t xml:space="preserve">some </w:t>
        </w:r>
      </w:ins>
      <w:ins w:id="65" w:author="Yang-05" w:date="2025-05-02T16:10:00Z">
        <w:r>
          <w:rPr>
            <w:rFonts w:eastAsia="宋体"/>
            <w:lang w:eastAsia="zh-CN"/>
          </w:rPr>
          <w:t>Hotel</w:t>
        </w:r>
      </w:ins>
      <w:ins w:id="66" w:author="Yang-05" w:date="2025-05-02T16:12:00Z">
        <w:r>
          <w:rPr>
            <w:rFonts w:eastAsia="宋体"/>
            <w:lang w:eastAsia="zh-CN"/>
          </w:rPr>
          <w:t xml:space="preserve">s and </w:t>
        </w:r>
      </w:ins>
      <w:ins w:id="67" w:author="Yang-05" w:date="2025-05-02T16:11:00Z">
        <w:r>
          <w:rPr>
            <w:rFonts w:eastAsia="宋体"/>
            <w:lang w:eastAsia="zh-CN"/>
          </w:rPr>
          <w:t>the AI agent need</w:t>
        </w:r>
      </w:ins>
      <w:ins w:id="68" w:author="Yang-05" w:date="2025-05-02T16:12:00Z">
        <w:r>
          <w:rPr>
            <w:rFonts w:eastAsia="宋体"/>
            <w:lang w:eastAsia="zh-CN"/>
          </w:rPr>
          <w:t>s</w:t>
        </w:r>
      </w:ins>
      <w:ins w:id="69" w:author="Yang-05" w:date="2025-05-02T16:11:00Z">
        <w:r>
          <w:rPr>
            <w:rFonts w:eastAsia="宋体"/>
            <w:lang w:eastAsia="zh-CN"/>
          </w:rPr>
          <w:t xml:space="preserve"> to</w:t>
        </w:r>
      </w:ins>
      <w:ins w:id="70" w:author="Yang-05" w:date="2025-05-02T16:22:00Z">
        <w:r w:rsidR="00D32A7E">
          <w:rPr>
            <w:rFonts w:eastAsia="宋体"/>
            <w:lang w:eastAsia="zh-CN"/>
          </w:rPr>
          <w:t xml:space="preserve"> get</w:t>
        </w:r>
      </w:ins>
      <w:ins w:id="71" w:author="Yang-05" w:date="2025-05-02T16:12:00Z">
        <w:r>
          <w:rPr>
            <w:rFonts w:eastAsia="宋体"/>
            <w:lang w:eastAsia="zh-CN"/>
          </w:rPr>
          <w:t xml:space="preserve"> the </w:t>
        </w:r>
      </w:ins>
      <w:ins w:id="72" w:author="Yang-05" w:date="2025-05-02T16:22:00Z">
        <w:r w:rsidR="00D32A7E">
          <w:rPr>
            <w:rFonts w:eastAsia="宋体"/>
            <w:lang w:eastAsia="zh-CN"/>
          </w:rPr>
          <w:t xml:space="preserve">VIP </w:t>
        </w:r>
      </w:ins>
      <w:ins w:id="73" w:author="Yang-05" w:date="2025-05-02T16:12:00Z">
        <w:r>
          <w:rPr>
            <w:rFonts w:eastAsia="宋体"/>
            <w:lang w:eastAsia="zh-CN"/>
          </w:rPr>
          <w:t>price</w:t>
        </w:r>
      </w:ins>
      <w:ins w:id="74" w:author="Yang-05" w:date="2025-05-02T16:22:00Z">
        <w:r w:rsidR="00D32A7E">
          <w:rPr>
            <w:rFonts w:eastAsia="宋体"/>
            <w:lang w:eastAsia="zh-CN"/>
          </w:rPr>
          <w:t xml:space="preserve">, when </w:t>
        </w:r>
      </w:ins>
      <w:ins w:id="75" w:author="Yang-05" w:date="2025-05-02T16:17:00Z">
        <w:r w:rsidR="00D32A7E">
          <w:rPr>
            <w:rFonts w:eastAsia="宋体"/>
            <w:lang w:eastAsia="zh-CN"/>
          </w:rPr>
          <w:t xml:space="preserve">the robot nanny tried to login </w:t>
        </w:r>
      </w:ins>
      <w:ins w:id="76" w:author="Yang-05" w:date="2025-05-02T16:18:00Z">
        <w:r w:rsidR="00D32A7E">
          <w:rPr>
            <w:rFonts w:eastAsia="宋体"/>
            <w:lang w:eastAsia="zh-CN"/>
          </w:rPr>
          <w:t xml:space="preserve">the hotel website, the application checked with 6G network that the AI agent (Robot nanny) is </w:t>
        </w:r>
      </w:ins>
      <w:ins w:id="77" w:author="Yang-05" w:date="2025-05-02T16:19:00Z">
        <w:r w:rsidR="00D32A7E">
          <w:rPr>
            <w:rFonts w:eastAsia="宋体"/>
            <w:lang w:eastAsia="zh-CN"/>
          </w:rPr>
          <w:t>Bob’s</w:t>
        </w:r>
      </w:ins>
      <w:ins w:id="78" w:author="Yang-05" w:date="2025-05-02T16:22:00Z">
        <w:r w:rsidR="00D32A7E">
          <w:rPr>
            <w:rFonts w:eastAsia="宋体"/>
            <w:lang w:eastAsia="zh-CN"/>
          </w:rPr>
          <w:t xml:space="preserve"> va</w:t>
        </w:r>
      </w:ins>
      <w:ins w:id="79" w:author="Yang-05" w:date="2025-05-02T16:23:00Z">
        <w:r w:rsidR="00D32A7E">
          <w:rPr>
            <w:rFonts w:eastAsia="宋体"/>
            <w:lang w:eastAsia="zh-CN"/>
          </w:rPr>
          <w:t>lid</w:t>
        </w:r>
      </w:ins>
      <w:ins w:id="80" w:author="Yang-05" w:date="2025-05-02T16:19:00Z">
        <w:r w:rsidR="00D32A7E">
          <w:rPr>
            <w:rFonts w:eastAsia="宋体"/>
            <w:lang w:eastAsia="zh-CN"/>
          </w:rPr>
          <w:t xml:space="preserve"> personal device and the application </w:t>
        </w:r>
      </w:ins>
      <w:ins w:id="81" w:author="Yang-05" w:date="2025-05-02T16:23:00Z">
        <w:r w:rsidR="00D32A7E">
          <w:rPr>
            <w:rFonts w:eastAsia="宋体"/>
            <w:lang w:eastAsia="zh-CN"/>
          </w:rPr>
          <w:t>provided</w:t>
        </w:r>
      </w:ins>
      <w:ins w:id="82" w:author="Yang-05" w:date="2025-05-02T16:19:00Z">
        <w:r w:rsidR="00D32A7E">
          <w:rPr>
            <w:rFonts w:eastAsia="宋体"/>
            <w:lang w:eastAsia="zh-CN"/>
          </w:rPr>
          <w:t xml:space="preserve"> the VIP price to the Robot </w:t>
        </w:r>
      </w:ins>
      <w:ins w:id="83" w:author="Yang-05" w:date="2025-05-02T16:20:00Z">
        <w:r w:rsidR="00D32A7E">
          <w:rPr>
            <w:rFonts w:eastAsia="宋体"/>
            <w:lang w:eastAsia="zh-CN"/>
          </w:rPr>
          <w:t>nanny.</w:t>
        </w:r>
      </w:ins>
    </w:p>
    <w:p w14:paraId="18F8473E" w14:textId="15CCEF03" w:rsidR="00D32A7E" w:rsidRDefault="00D32A7E" w:rsidP="00A10199">
      <w:pPr>
        <w:rPr>
          <w:ins w:id="84" w:author="Yang-05" w:date="2025-05-02T16:21:00Z"/>
          <w:rFonts w:eastAsia="宋体"/>
          <w:lang w:eastAsia="zh-CN"/>
        </w:rPr>
      </w:pPr>
      <w:ins w:id="85" w:author="Yang-05" w:date="2025-05-02T16:23:00Z">
        <w:r>
          <w:rPr>
            <w:rFonts w:eastAsia="宋体"/>
            <w:lang w:eastAsia="zh-CN"/>
          </w:rPr>
          <w:t>3</w:t>
        </w:r>
      </w:ins>
      <w:ins w:id="86" w:author="Yang-05" w:date="2025-05-02T16:20:00Z">
        <w:r>
          <w:rPr>
            <w:rFonts w:eastAsia="宋体"/>
            <w:lang w:eastAsia="zh-CN"/>
          </w:rPr>
          <w:t xml:space="preserve">) By collecting a couple of 5-star hotels’ price, the Robot nanny </w:t>
        </w:r>
        <w:proofErr w:type="spellStart"/>
        <w:r>
          <w:rPr>
            <w:rFonts w:eastAsia="宋体"/>
            <w:lang w:eastAsia="zh-CN"/>
          </w:rPr>
          <w:t>finnaly</w:t>
        </w:r>
        <w:proofErr w:type="spellEnd"/>
        <w:r>
          <w:rPr>
            <w:rFonts w:eastAsia="宋体"/>
            <w:lang w:eastAsia="zh-CN"/>
          </w:rPr>
          <w:t xml:space="preserve"> selected and booed a hotel room with the lowest price</w:t>
        </w:r>
      </w:ins>
      <w:ins w:id="87" w:author="Yang-05" w:date="2025-05-02T16:21:00Z">
        <w:r>
          <w:rPr>
            <w:rFonts w:eastAsia="宋体"/>
            <w:lang w:eastAsia="zh-CN"/>
          </w:rPr>
          <w:t xml:space="preserve"> for Bob.</w:t>
        </w:r>
      </w:ins>
    </w:p>
    <w:p w14:paraId="08A74A3A" w14:textId="5823046F" w:rsidR="00602DF3" w:rsidRDefault="00602DF3" w:rsidP="00A10199">
      <w:pPr>
        <w:rPr>
          <w:ins w:id="88" w:author="Yang-05" w:date="2025-05-02T16:31:00Z"/>
          <w:rFonts w:eastAsia="宋体"/>
          <w:lang w:eastAsia="zh-CN"/>
        </w:rPr>
      </w:pPr>
      <w:ins w:id="89" w:author="Yang-05" w:date="2025-05-02T16:28:00Z">
        <w:r>
          <w:rPr>
            <w:rFonts w:eastAsia="宋体"/>
            <w:lang w:eastAsia="zh-CN"/>
          </w:rPr>
          <w:t>4</w:t>
        </w:r>
      </w:ins>
      <w:ins w:id="90" w:author="Yang-05" w:date="2025-05-02T16:21:00Z">
        <w:r w:rsidR="00D32A7E">
          <w:rPr>
            <w:rFonts w:eastAsia="宋体"/>
            <w:lang w:eastAsia="zh-CN"/>
          </w:rPr>
          <w:t>) Laten-on, when Bob has</w:t>
        </w:r>
      </w:ins>
      <w:ins w:id="91" w:author="Yang-05" w:date="2025-05-02T16:23:00Z">
        <w:r w:rsidR="00D32A7E">
          <w:rPr>
            <w:rFonts w:eastAsia="宋体"/>
            <w:lang w:eastAsia="zh-CN"/>
          </w:rPr>
          <w:t xml:space="preserve"> left home to the airport, he </w:t>
        </w:r>
      </w:ins>
      <w:proofErr w:type="spellStart"/>
      <w:ins w:id="92" w:author="Yang-05" w:date="2025-05-02T16:24:00Z">
        <w:r w:rsidR="00D32A7E">
          <w:rPr>
            <w:rFonts w:eastAsia="宋体"/>
            <w:lang w:eastAsia="zh-CN"/>
          </w:rPr>
          <w:t>remembed</w:t>
        </w:r>
        <w:proofErr w:type="spellEnd"/>
        <w:r w:rsidR="00D32A7E">
          <w:rPr>
            <w:rFonts w:eastAsia="宋体"/>
            <w:lang w:eastAsia="zh-CN"/>
          </w:rPr>
          <w:t xml:space="preserve"> </w:t>
        </w:r>
        <w:r>
          <w:rPr>
            <w:rFonts w:eastAsia="宋体"/>
            <w:lang w:eastAsia="zh-CN"/>
          </w:rPr>
          <w:t>ther</w:t>
        </w:r>
      </w:ins>
      <w:ins w:id="93" w:author="Yang-05" w:date="2025-05-02T16:25:00Z">
        <w:r>
          <w:rPr>
            <w:rFonts w:eastAsia="宋体"/>
            <w:lang w:eastAsia="zh-CN"/>
          </w:rPr>
          <w:t xml:space="preserve">e is a delivery at home that need to pick </w:t>
        </w:r>
        <w:proofErr w:type="spellStart"/>
        <w:proofErr w:type="gramStart"/>
        <w:r>
          <w:rPr>
            <w:rFonts w:eastAsia="宋体"/>
            <w:lang w:eastAsia="zh-CN"/>
          </w:rPr>
          <w:t>up.Thus</w:t>
        </w:r>
        <w:proofErr w:type="spellEnd"/>
        <w:proofErr w:type="gramEnd"/>
        <w:r>
          <w:rPr>
            <w:rFonts w:eastAsia="宋体"/>
            <w:lang w:eastAsia="zh-CN"/>
          </w:rPr>
          <w:t xml:space="preserve"> Bob asked the AI agent on cell-phone</w:t>
        </w:r>
      </w:ins>
      <w:ins w:id="94" w:author="Yang-05" w:date="2025-05-02T16:29:00Z">
        <w:r>
          <w:rPr>
            <w:rFonts w:eastAsia="宋体"/>
            <w:lang w:eastAsia="zh-CN"/>
          </w:rPr>
          <w:t xml:space="preserve">, via 6G </w:t>
        </w:r>
      </w:ins>
      <w:ins w:id="95" w:author="Yang-05" w:date="2025-05-02T16:30:00Z">
        <w:r>
          <w:rPr>
            <w:rFonts w:eastAsia="宋体"/>
            <w:lang w:eastAsia="zh-CN"/>
          </w:rPr>
          <w:t>network,</w:t>
        </w:r>
      </w:ins>
      <w:ins w:id="96" w:author="Yang-05" w:date="2025-05-02T16:25:00Z">
        <w:r>
          <w:rPr>
            <w:rFonts w:eastAsia="宋体"/>
            <w:lang w:eastAsia="zh-CN"/>
          </w:rPr>
          <w:t xml:space="preserve"> to notify robot na</w:t>
        </w:r>
      </w:ins>
      <w:ins w:id="97" w:author="Yang-05" w:date="2025-05-02T16:26:00Z">
        <w:r>
          <w:rPr>
            <w:rFonts w:eastAsia="宋体"/>
            <w:lang w:eastAsia="zh-CN"/>
          </w:rPr>
          <w:t xml:space="preserve">nny who is at home to pick up the delivery. </w:t>
        </w:r>
      </w:ins>
      <w:ins w:id="98" w:author="Yang-05" w:date="2025-05-02T16:30:00Z">
        <w:r>
          <w:rPr>
            <w:rFonts w:eastAsia="宋体"/>
            <w:lang w:eastAsia="zh-CN"/>
          </w:rPr>
          <w:t xml:space="preserve">Given the two </w:t>
        </w:r>
        <w:proofErr w:type="spellStart"/>
        <w:r>
          <w:rPr>
            <w:rFonts w:eastAsia="宋体"/>
            <w:lang w:eastAsia="zh-CN"/>
          </w:rPr>
          <w:t>AIagents</w:t>
        </w:r>
        <w:proofErr w:type="spellEnd"/>
        <w:r>
          <w:rPr>
            <w:rFonts w:eastAsia="宋体"/>
            <w:lang w:eastAsia="zh-CN"/>
          </w:rPr>
          <w:t xml:space="preserve"> are from different vendor, </w:t>
        </w:r>
      </w:ins>
      <w:ins w:id="99" w:author="OPPOr1" w:date="2025-05-09T15:57:00Z">
        <w:r w:rsidR="0062389E">
          <w:rPr>
            <w:rFonts w:eastAsia="宋体"/>
            <w:lang w:eastAsia="zh-CN"/>
          </w:rPr>
          <w:t xml:space="preserve">they support different protocols and information modalities, the 6G network helped to interconnect the cell-phone agent with the robot nanny and then transform the </w:t>
        </w:r>
        <w:proofErr w:type="spellStart"/>
        <w:r w:rsidR="0062389E">
          <w:rPr>
            <w:rFonts w:eastAsia="宋体"/>
            <w:lang w:eastAsia="zh-CN"/>
          </w:rPr>
          <w:t>the</w:t>
        </w:r>
        <w:proofErr w:type="spellEnd"/>
        <w:r w:rsidR="0062389E">
          <w:rPr>
            <w:rFonts w:eastAsia="宋体"/>
            <w:lang w:eastAsia="zh-CN"/>
          </w:rPr>
          <w:t xml:space="preserve"> “pick-up delivery” command from the cell-phone to the pictures with guideline marks that the robot nanny can parse</w:t>
        </w:r>
      </w:ins>
      <w:ins w:id="100" w:author="Yang-05" w:date="2025-05-02T16:30:00Z">
        <w:r>
          <w:rPr>
            <w:rFonts w:eastAsia="宋体"/>
            <w:lang w:eastAsia="zh-CN"/>
          </w:rPr>
          <w:t xml:space="preserve">. </w:t>
        </w:r>
      </w:ins>
    </w:p>
    <w:p w14:paraId="300AE6E4" w14:textId="6A9EB458" w:rsidR="00D32A7E" w:rsidRDefault="00602DF3" w:rsidP="00A10199">
      <w:pPr>
        <w:rPr>
          <w:ins w:id="101" w:author="Yang-05" w:date="2025-05-02T16:09:00Z"/>
          <w:rFonts w:eastAsia="宋体"/>
          <w:lang w:eastAsia="zh-CN"/>
        </w:rPr>
      </w:pPr>
      <w:ins w:id="102" w:author="Yang-05" w:date="2025-05-02T16:31:00Z">
        <w:r>
          <w:rPr>
            <w:rFonts w:eastAsia="宋体"/>
            <w:lang w:eastAsia="zh-CN"/>
          </w:rPr>
          <w:t xml:space="preserve">5) </w:t>
        </w:r>
      </w:ins>
      <w:ins w:id="103" w:author="Yang-05" w:date="2025-05-02T16:26:00Z">
        <w:r>
          <w:rPr>
            <w:rFonts w:eastAsia="宋体"/>
            <w:lang w:eastAsia="zh-CN"/>
          </w:rPr>
          <w:t xml:space="preserve">Robot nanny managed to pick up the delivery. </w:t>
        </w:r>
      </w:ins>
    </w:p>
    <w:p w14:paraId="0DC026C6" w14:textId="77777777" w:rsidR="00A10199" w:rsidRPr="000D6532" w:rsidRDefault="00A10199" w:rsidP="00A10199">
      <w:pPr>
        <w:pStyle w:val="3"/>
        <w:rPr>
          <w:ins w:id="104" w:author="Yang-05" w:date="2025-05-02T15:57:00Z"/>
        </w:rPr>
      </w:pPr>
      <w:ins w:id="105" w:author="Yang-05" w:date="2025-05-02T15:57:00Z">
        <w:r>
          <w:rPr>
            <w:lang w:eastAsia="zh-CN"/>
          </w:rPr>
          <w:t>6</w:t>
        </w:r>
        <w:r w:rsidRPr="000D6532">
          <w:t>.</w:t>
        </w:r>
        <w:r>
          <w:t>7</w:t>
        </w:r>
        <w:r w:rsidRPr="000D6532">
          <w:t>.4</w:t>
        </w:r>
        <w:r w:rsidRPr="000D6532">
          <w:tab/>
        </w:r>
        <w:proofErr w:type="gramStart"/>
        <w:r w:rsidRPr="000D6532">
          <w:t>Post-conditions</w:t>
        </w:r>
        <w:bookmarkEnd w:id="45"/>
        <w:proofErr w:type="gramEnd"/>
      </w:ins>
    </w:p>
    <w:p w14:paraId="4AE05492" w14:textId="45CDEB3C" w:rsidR="00A10199" w:rsidRPr="00A10199" w:rsidRDefault="00A10199" w:rsidP="00A10199">
      <w:pPr>
        <w:rPr>
          <w:rFonts w:eastAsia="宋体"/>
          <w:lang w:eastAsia="zh-CN"/>
        </w:rPr>
      </w:pPr>
      <w:ins w:id="106" w:author="Yang-05" w:date="2025-05-02T15:57:00Z">
        <w:r>
          <w:rPr>
            <w:rFonts w:eastAsia="宋体" w:hint="eastAsia"/>
            <w:lang w:eastAsia="zh-CN"/>
          </w:rPr>
          <w:t>T</w:t>
        </w:r>
        <w:r>
          <w:rPr>
            <w:rFonts w:eastAsia="宋体"/>
            <w:lang w:eastAsia="zh-CN"/>
          </w:rPr>
          <w:t>hanks to the 6G</w:t>
        </w:r>
      </w:ins>
      <w:ins w:id="107" w:author="Yang-05" w:date="2025-05-02T16:31:00Z">
        <w:r w:rsidR="00602DF3">
          <w:rPr>
            <w:rFonts w:eastAsia="宋体"/>
            <w:lang w:eastAsia="zh-CN"/>
          </w:rPr>
          <w:t xml:space="preserve"> network, the AI agent on device can</w:t>
        </w:r>
      </w:ins>
      <w:ins w:id="108" w:author="Yang-05" w:date="2025-05-02T16:32:00Z">
        <w:r w:rsidR="00602DF3">
          <w:rPr>
            <w:rFonts w:eastAsia="宋体"/>
            <w:lang w:eastAsia="zh-CN"/>
          </w:rPr>
          <w:t xml:space="preserve"> assist</w:t>
        </w:r>
      </w:ins>
      <w:ins w:id="109" w:author="Yang-05" w:date="2025-05-02T16:31:00Z">
        <w:r w:rsidR="00602DF3">
          <w:rPr>
            <w:rFonts w:eastAsia="宋体"/>
            <w:lang w:eastAsia="zh-CN"/>
          </w:rPr>
          <w:t xml:space="preserve"> Bob to fin</w:t>
        </w:r>
      </w:ins>
      <w:ins w:id="110" w:author="Yang-05" w:date="2025-05-02T16:32:00Z">
        <w:r w:rsidR="00602DF3">
          <w:rPr>
            <w:rFonts w:eastAsia="宋体"/>
            <w:lang w:eastAsia="zh-CN"/>
          </w:rPr>
          <w:t>d</w:t>
        </w:r>
      </w:ins>
      <w:ins w:id="111" w:author="Yang-05" w:date="2025-05-02T16:31:00Z">
        <w:r w:rsidR="00602DF3">
          <w:rPr>
            <w:rFonts w:eastAsia="宋体"/>
            <w:lang w:eastAsia="zh-CN"/>
          </w:rPr>
          <w:t xml:space="preserve"> the </w:t>
        </w:r>
      </w:ins>
      <w:ins w:id="112" w:author="Yang-05" w:date="2025-05-02T16:32:00Z">
        <w:r w:rsidR="00602DF3">
          <w:rPr>
            <w:rFonts w:eastAsia="宋体"/>
            <w:lang w:eastAsia="zh-CN"/>
          </w:rPr>
          <w:t>VIP</w:t>
        </w:r>
      </w:ins>
      <w:ins w:id="113" w:author="Yang-05" w:date="2025-05-02T16:31:00Z">
        <w:r w:rsidR="00602DF3">
          <w:rPr>
            <w:rFonts w:eastAsia="宋体"/>
            <w:lang w:eastAsia="zh-CN"/>
          </w:rPr>
          <w:t xml:space="preserve"> price</w:t>
        </w:r>
      </w:ins>
      <w:ins w:id="114" w:author="Yang-05" w:date="2025-05-02T16:32:00Z">
        <w:r w:rsidR="00602DF3">
          <w:rPr>
            <w:rFonts w:eastAsia="宋体"/>
            <w:lang w:eastAsia="zh-CN"/>
          </w:rPr>
          <w:t xml:space="preserve"> for booking hotel, and the AI agents can communicate with each other </w:t>
        </w:r>
      </w:ins>
      <w:ins w:id="115" w:author="Yang-05" w:date="2025-05-02T16:33:00Z">
        <w:r w:rsidR="00602DF3">
          <w:rPr>
            <w:rFonts w:eastAsia="宋体"/>
            <w:lang w:eastAsia="zh-CN"/>
          </w:rPr>
          <w:t>without “</w:t>
        </w:r>
        <w:proofErr w:type="spellStart"/>
        <w:r w:rsidR="00602DF3">
          <w:rPr>
            <w:rFonts w:eastAsia="宋体"/>
            <w:lang w:eastAsia="zh-CN"/>
          </w:rPr>
          <w:t>langurage</w:t>
        </w:r>
        <w:proofErr w:type="spellEnd"/>
        <w:r w:rsidR="00602DF3">
          <w:rPr>
            <w:rFonts w:eastAsia="宋体"/>
            <w:lang w:eastAsia="zh-CN"/>
          </w:rPr>
          <w:t>” barrier.</w:t>
        </w:r>
      </w:ins>
    </w:p>
    <w:p w14:paraId="5EAF46B3" w14:textId="0982BA3B" w:rsidR="005C3323" w:rsidRDefault="005C3323" w:rsidP="005C3323">
      <w:pPr>
        <w:pStyle w:val="3"/>
        <w:rPr>
          <w:rFonts w:eastAsia="等线"/>
          <w:lang w:eastAsia="zh-CN"/>
        </w:rPr>
      </w:pPr>
      <w:r>
        <w:t>6.</w:t>
      </w:r>
      <w:r>
        <w:rPr>
          <w:rFonts w:eastAsia="宋体" w:hint="eastAsia"/>
          <w:lang w:val="en-US" w:eastAsia="zh-CN"/>
        </w:rPr>
        <w:t>7</w:t>
      </w:r>
      <w:r>
        <w:t>.</w:t>
      </w:r>
      <w:ins w:id="116" w:author="Yang-05" w:date="2025-05-02T15:57:00Z">
        <w:r w:rsidR="00A10199">
          <w:t>5</w:t>
        </w:r>
      </w:ins>
      <w:del w:id="117" w:author="Yang-05" w:date="2025-05-02T15:57:00Z">
        <w:r w:rsidR="00A10199" w:rsidDel="00A10199">
          <w:delText>2</w:delText>
        </w:r>
      </w:del>
      <w:r>
        <w:tab/>
        <w:t>Existing features partly or fully covering the use case functionality</w:t>
      </w:r>
      <w:bookmarkEnd w:id="13"/>
    </w:p>
    <w:p w14:paraId="0538194C" w14:textId="77777777" w:rsidR="005C3323" w:rsidRDefault="005C3323" w:rsidP="005C3323">
      <w:pPr>
        <w:pStyle w:val="EditorsNote"/>
        <w:rPr>
          <w:lang w:val="en-US" w:eastAsia="zh-CN"/>
        </w:rPr>
      </w:pPr>
      <w:r>
        <w:rPr>
          <w:lang w:val="en-US" w:eastAsia="zh-CN"/>
        </w:rPr>
        <w:t>Editor’s Note:  further gap analysis is FFS</w:t>
      </w:r>
    </w:p>
    <w:p w14:paraId="542F2B09" w14:textId="77777777" w:rsidR="005C3323" w:rsidRDefault="005C3323" w:rsidP="005C3323">
      <w:pPr>
        <w:keepLines/>
        <w:rPr>
          <w:rFonts w:eastAsia="宋体"/>
          <w:b/>
          <w:bCs/>
        </w:rPr>
      </w:pPr>
      <w:r>
        <w:rPr>
          <w:rFonts w:eastAsia="宋体" w:hint="eastAsia"/>
          <w:b/>
          <w:bCs/>
          <w:lang w:eastAsia="zh-CN"/>
        </w:rPr>
        <w:t>T</w:t>
      </w:r>
      <w:r>
        <w:rPr>
          <w:rFonts w:eastAsia="宋体"/>
          <w:b/>
          <w:bCs/>
          <w:lang w:eastAsia="zh-CN"/>
        </w:rPr>
        <w:t>S 22.261 [14] clause 6.40.2.1</w:t>
      </w:r>
      <w:r>
        <w:rPr>
          <w:rFonts w:eastAsia="宋体"/>
          <w:b/>
          <w:bCs/>
        </w:rPr>
        <w:t xml:space="preserve"> AI/ML model transfer in 5GS</w:t>
      </w:r>
    </w:p>
    <w:p w14:paraId="3092DB7A" w14:textId="77777777" w:rsidR="005C3323" w:rsidRDefault="005C3323" w:rsidP="005C3323">
      <w:r>
        <w:t>It provides the requirements about some information exposure to 3</w:t>
      </w:r>
      <w:r>
        <w:rPr>
          <w:vertAlign w:val="superscript"/>
        </w:rPr>
        <w:t>rd</w:t>
      </w:r>
      <w:r>
        <w:t xml:space="preserve"> party application (such as resource utilization, Planed QoS parameters, status information of an AI-ML session. </w:t>
      </w:r>
    </w:p>
    <w:p w14:paraId="0CFA9DAE" w14:textId="77777777" w:rsidR="005C3323" w:rsidRDefault="005C3323" w:rsidP="005C3323">
      <w:pPr>
        <w:keepLines/>
        <w:rPr>
          <w:rFonts w:eastAsia="宋体"/>
          <w:b/>
          <w:bCs/>
        </w:rPr>
      </w:pPr>
      <w:r>
        <w:rPr>
          <w:rFonts w:eastAsia="宋体" w:hint="eastAsia"/>
          <w:b/>
          <w:bCs/>
          <w:lang w:eastAsia="zh-CN"/>
        </w:rPr>
        <w:t>T</w:t>
      </w:r>
      <w:r>
        <w:rPr>
          <w:rFonts w:eastAsia="宋体"/>
          <w:b/>
          <w:bCs/>
          <w:lang w:eastAsia="zh-CN"/>
        </w:rPr>
        <w:t>S 22.101 [58] clause 26a</w:t>
      </w:r>
      <w:r>
        <w:rPr>
          <w:rFonts w:eastAsia="宋体"/>
          <w:b/>
          <w:bCs/>
        </w:rPr>
        <w:t xml:space="preserve"> User Identity </w:t>
      </w:r>
    </w:p>
    <w:p w14:paraId="057FE532" w14:textId="77777777" w:rsidR="005C3323" w:rsidRDefault="005C3323" w:rsidP="005C3323">
      <w:pPr>
        <w:rPr>
          <w:rFonts w:eastAsia="等线"/>
          <w:lang w:eastAsia="zh-CN"/>
        </w:rPr>
      </w:pPr>
      <w:r>
        <w:rPr>
          <w:rFonts w:eastAsia="等线" w:hint="eastAsia"/>
          <w:lang w:eastAsia="zh-CN"/>
        </w:rPr>
        <w:t>I</w:t>
      </w:r>
      <w:r>
        <w:rPr>
          <w:rFonts w:eastAsia="等线"/>
          <w:lang w:eastAsia="zh-CN"/>
        </w:rPr>
        <w:t xml:space="preserve">t provides the requirements about User Identities with related User identifier for a user. The User Identifier is different to SUPI/IMSI/MSISDN. </w:t>
      </w:r>
      <w:r>
        <w:rPr>
          <w:rFonts w:eastAsia="宋体"/>
        </w:rPr>
        <w:t>It supports user authentication with User Identifiers from devices that connect via the internet.</w:t>
      </w:r>
    </w:p>
    <w:p w14:paraId="16885F7F" w14:textId="77777777" w:rsidR="005C3323" w:rsidRDefault="005C3323" w:rsidP="005C3323">
      <w:pPr>
        <w:keepLines/>
        <w:rPr>
          <w:rFonts w:eastAsia="宋体"/>
          <w:b/>
          <w:bCs/>
        </w:rPr>
      </w:pPr>
      <w:r>
        <w:rPr>
          <w:rFonts w:eastAsia="宋体" w:hint="eastAsia"/>
          <w:b/>
          <w:bCs/>
          <w:lang w:eastAsia="zh-CN"/>
        </w:rPr>
        <w:t>T</w:t>
      </w:r>
      <w:r>
        <w:rPr>
          <w:rFonts w:eastAsia="宋体"/>
          <w:b/>
          <w:bCs/>
          <w:lang w:eastAsia="zh-CN"/>
        </w:rPr>
        <w:t>S 22.156 [28] clause 5.2.2</w:t>
      </w:r>
      <w:r>
        <w:rPr>
          <w:rFonts w:eastAsia="宋体"/>
          <w:b/>
          <w:bCs/>
        </w:rPr>
        <w:t xml:space="preserve"> Avatar-based real-time communication </w:t>
      </w:r>
    </w:p>
    <w:p w14:paraId="08C444AF" w14:textId="77777777" w:rsidR="005C3323" w:rsidRDefault="005C3323" w:rsidP="005C3323">
      <w:pPr>
        <w:rPr>
          <w:rFonts w:eastAsia="等线"/>
          <w:lang w:eastAsia="zh-CN"/>
        </w:rPr>
      </w:pPr>
      <w:r>
        <w:rPr>
          <w:rFonts w:eastAsia="等线"/>
          <w:lang w:eastAsia="zh-CN"/>
        </w:rPr>
        <w:t>It provides requirements about digital representation for an Avatar. It is unclear if it can be correlated to an AI agent.</w:t>
      </w:r>
    </w:p>
    <w:p w14:paraId="6C8BB43B" w14:textId="64DF6F0A" w:rsidR="005C3323" w:rsidRDefault="005C3323" w:rsidP="005C3323">
      <w:pPr>
        <w:pStyle w:val="3"/>
      </w:pPr>
      <w:bookmarkStart w:id="118" w:name="_Toc193810388"/>
      <w:r>
        <w:lastRenderedPageBreak/>
        <w:t>6.</w:t>
      </w:r>
      <w:r>
        <w:rPr>
          <w:rFonts w:eastAsia="宋体" w:hint="eastAsia"/>
          <w:lang w:val="en-US" w:eastAsia="zh-CN"/>
        </w:rPr>
        <w:t>7</w:t>
      </w:r>
      <w:r>
        <w:t>.</w:t>
      </w:r>
      <w:ins w:id="119" w:author="Yang-05" w:date="2025-05-02T15:58:00Z">
        <w:r w:rsidR="00A10199">
          <w:t>6</w:t>
        </w:r>
      </w:ins>
      <w:del w:id="120" w:author="Yang-05" w:date="2025-05-02T15:58:00Z">
        <w:r w:rsidDel="00A10199">
          <w:delText>3</w:delText>
        </w:r>
      </w:del>
      <w:r>
        <w:tab/>
        <w:t>Potential New Requirements</w:t>
      </w:r>
      <w:bookmarkEnd w:id="118"/>
      <w:r>
        <w:t xml:space="preserve"> </w:t>
      </w:r>
    </w:p>
    <w:p w14:paraId="468E2049" w14:textId="41376A03" w:rsidR="005C3323" w:rsidRDefault="005C3323" w:rsidP="005C3323">
      <w:pPr>
        <w:rPr>
          <w:ins w:id="121" w:author="OPPOr1" w:date="2025-05-09T16:02:00Z"/>
          <w:rFonts w:eastAsia="等线"/>
          <w:lang w:eastAsia="zh-CN"/>
        </w:rPr>
      </w:pPr>
      <w:r>
        <w:rPr>
          <w:lang w:eastAsia="zh-CN"/>
        </w:rPr>
        <w:t>[PR 6.</w:t>
      </w:r>
      <w:r>
        <w:rPr>
          <w:rFonts w:hint="eastAsia"/>
          <w:lang w:val="en-US" w:eastAsia="zh-CN"/>
        </w:rPr>
        <w:t>7</w:t>
      </w:r>
      <w:r>
        <w:rPr>
          <w:lang w:eastAsia="zh-CN"/>
        </w:rPr>
        <w:t>.3-1] Based on user consent and operator policy, t</w:t>
      </w:r>
      <w:r>
        <w:rPr>
          <w:rFonts w:eastAsia="等线"/>
          <w:lang w:eastAsia="zh-CN"/>
        </w:rPr>
        <w:t>he 6G system shall provide a suitable means for an AI agent application on UE to invoke some 3GPP services</w:t>
      </w:r>
      <w:ins w:id="122" w:author="Yang-05" w:date="2025-05-02T15:37:00Z">
        <w:r>
          <w:rPr>
            <w:rFonts w:eastAsia="等线"/>
            <w:lang w:eastAsia="zh-CN"/>
          </w:rPr>
          <w:t xml:space="preserve"> (e.g.</w:t>
        </w:r>
      </w:ins>
      <w:ins w:id="123" w:author="OPPOr4" w:date="2025-05-21T16:04:00Z">
        <w:r w:rsidR="003D7DFB">
          <w:rPr>
            <w:rFonts w:eastAsia="等线"/>
            <w:lang w:eastAsia="zh-CN"/>
          </w:rPr>
          <w:t>,</w:t>
        </w:r>
      </w:ins>
      <w:ins w:id="124" w:author="Yang-05" w:date="2025-05-02T15:37:00Z">
        <w:r>
          <w:rPr>
            <w:rFonts w:eastAsia="等线"/>
            <w:lang w:eastAsia="zh-CN"/>
          </w:rPr>
          <w:t xml:space="preserve"> IMS service)</w:t>
        </w:r>
      </w:ins>
      <w:r>
        <w:rPr>
          <w:rFonts w:eastAsia="等线"/>
          <w:lang w:eastAsia="zh-CN"/>
        </w:rPr>
        <w:t>.</w:t>
      </w:r>
    </w:p>
    <w:p w14:paraId="4846F4C9" w14:textId="08B92119" w:rsidR="0062389E" w:rsidRDefault="0062389E" w:rsidP="0062389E">
      <w:pPr>
        <w:rPr>
          <w:ins w:id="125" w:author="OPPOr1" w:date="2025-05-09T16:02:00Z"/>
          <w:lang w:eastAsia="zh-CN"/>
        </w:rPr>
      </w:pPr>
      <w:ins w:id="126" w:author="OPPOr1" w:date="2025-05-09T16:02:00Z">
        <w:r>
          <w:rPr>
            <w:lang w:eastAsia="zh-CN"/>
          </w:rPr>
          <w:t>[PR 6.</w:t>
        </w:r>
        <w:r>
          <w:rPr>
            <w:rFonts w:hint="eastAsia"/>
            <w:lang w:val="en-US" w:eastAsia="zh-CN"/>
          </w:rPr>
          <w:t>7</w:t>
        </w:r>
        <w:r>
          <w:rPr>
            <w:lang w:eastAsia="zh-CN"/>
          </w:rPr>
          <w:t xml:space="preserve">.3-2] Based on user consent, operator policy and regulatory requirements, the 6G system shall provide an efficient way to expose information </w:t>
        </w:r>
      </w:ins>
      <w:ins w:id="127" w:author="OPPOr3" w:date="2025-05-21T09:55:00Z">
        <w:r w:rsidR="00A41CAF">
          <w:rPr>
            <w:lang w:eastAsia="zh-CN"/>
          </w:rPr>
          <w:t>(e.g.</w:t>
        </w:r>
      </w:ins>
      <w:ins w:id="128" w:author="OPPOr4" w:date="2025-05-21T16:03:00Z">
        <w:r w:rsidR="003D7DFB">
          <w:rPr>
            <w:lang w:eastAsia="zh-CN"/>
          </w:rPr>
          <w:t>,</w:t>
        </w:r>
      </w:ins>
      <w:ins w:id="129" w:author="OPPOr3" w:date="2025-05-21T09:55:00Z">
        <w:r w:rsidR="00A41CAF">
          <w:rPr>
            <w:lang w:eastAsia="zh-CN"/>
          </w:rPr>
          <w:t xml:space="preserve"> change of QoS) </w:t>
        </w:r>
      </w:ins>
      <w:ins w:id="130" w:author="OPPOr1" w:date="2025-05-09T16:02:00Z">
        <w:r>
          <w:rPr>
            <w:lang w:eastAsia="zh-CN"/>
          </w:rPr>
          <w:t xml:space="preserve">to the application on </w:t>
        </w:r>
      </w:ins>
      <w:ins w:id="131" w:author="OPPOr4" w:date="2025-05-21T16:04:00Z">
        <w:r w:rsidR="003D7DFB">
          <w:rPr>
            <w:lang w:eastAsia="zh-CN"/>
          </w:rPr>
          <w:t>the</w:t>
        </w:r>
      </w:ins>
      <w:r w:rsidR="00A940A3">
        <w:rPr>
          <w:lang w:eastAsia="zh-CN"/>
        </w:rPr>
        <w:t xml:space="preserve"> </w:t>
      </w:r>
      <w:ins w:id="132" w:author="OPPOr1" w:date="2025-05-09T16:02:00Z">
        <w:r>
          <w:rPr>
            <w:lang w:eastAsia="zh-CN"/>
          </w:rPr>
          <w:t>UE.</w:t>
        </w:r>
      </w:ins>
    </w:p>
    <w:p w14:paraId="6529A27A" w14:textId="27848156" w:rsidR="0062389E" w:rsidRDefault="0062389E" w:rsidP="0062389E">
      <w:pPr>
        <w:rPr>
          <w:ins w:id="133" w:author="OPPOr4" w:date="2025-05-21T16:03:00Z"/>
          <w:rFonts w:eastAsia="宋体"/>
          <w:lang w:eastAsia="zh-CN"/>
        </w:rPr>
      </w:pPr>
      <w:ins w:id="134" w:author="OPPOr1" w:date="2025-05-09T16:02:00Z">
        <w:r>
          <w:rPr>
            <w:rFonts w:eastAsia="宋体" w:hint="eastAsia"/>
            <w:lang w:eastAsia="zh-CN"/>
          </w:rPr>
          <w:t>[</w:t>
        </w:r>
        <w:r>
          <w:rPr>
            <w:rFonts w:eastAsia="宋体"/>
            <w:lang w:eastAsia="zh-CN"/>
          </w:rPr>
          <w:t xml:space="preserve">PR 6.7.3-3] Based on user consent, operator policy and regulatory requirements, the 6G </w:t>
        </w:r>
      </w:ins>
      <w:ins w:id="135" w:author="OPPOr4" w:date="2025-05-21T16:03:00Z">
        <w:r w:rsidR="003D7DFB">
          <w:rPr>
            <w:rFonts w:eastAsia="宋体"/>
            <w:lang w:eastAsia="zh-CN"/>
          </w:rPr>
          <w:t>network</w:t>
        </w:r>
        <w:r w:rsidR="003D7DFB">
          <w:rPr>
            <w:rFonts w:eastAsia="宋体"/>
            <w:lang w:eastAsia="zh-CN"/>
          </w:rPr>
          <w:t xml:space="preserve"> </w:t>
        </w:r>
      </w:ins>
      <w:ins w:id="136" w:author="OPPOr1" w:date="2025-05-09T16:02:00Z">
        <w:r>
          <w:rPr>
            <w:rFonts w:eastAsia="宋体"/>
            <w:lang w:eastAsia="zh-CN"/>
          </w:rPr>
          <w:t>shall be able to support the message exchange between the AI agent application on different UEs considering the diverse capabilities supported by different AI agents.</w:t>
        </w:r>
      </w:ins>
    </w:p>
    <w:p w14:paraId="1CCA410F" w14:textId="0353E135" w:rsidR="003D7DFB" w:rsidRPr="00D4054A" w:rsidRDefault="003D7DFB" w:rsidP="003D7DFB">
      <w:pPr>
        <w:ind w:firstLine="284"/>
        <w:rPr>
          <w:ins w:id="137" w:author="OPPOr1" w:date="2025-05-09T16:02:00Z"/>
          <w:rFonts w:eastAsia="宋体"/>
          <w:color w:val="FF0000"/>
          <w:lang w:eastAsia="zh-CN"/>
          <w:rPrChange w:id="138" w:author="OPPOr4" w:date="2025-05-21T16:07:00Z">
            <w:rPr>
              <w:ins w:id="139" w:author="OPPOr1" w:date="2025-05-09T16:02:00Z"/>
              <w:rFonts w:eastAsia="宋体"/>
              <w:lang w:eastAsia="zh-CN"/>
            </w:rPr>
          </w:rPrChange>
        </w:rPr>
      </w:pPr>
      <w:ins w:id="140" w:author="OPPOr4" w:date="2025-05-21T16:03:00Z">
        <w:r w:rsidRPr="00D4054A">
          <w:rPr>
            <w:rFonts w:eastAsia="宋体" w:hint="eastAsia"/>
            <w:color w:val="FF0000"/>
            <w:lang w:eastAsia="zh-CN"/>
            <w:rPrChange w:id="141" w:author="OPPOr4" w:date="2025-05-21T16:07:00Z">
              <w:rPr>
                <w:rFonts w:eastAsia="宋体" w:hint="eastAsia"/>
                <w:lang w:eastAsia="zh-CN"/>
              </w:rPr>
            </w:rPrChange>
          </w:rPr>
          <w:t>E</w:t>
        </w:r>
        <w:r w:rsidRPr="00D4054A">
          <w:rPr>
            <w:rFonts w:eastAsia="宋体"/>
            <w:color w:val="FF0000"/>
            <w:lang w:eastAsia="zh-CN"/>
            <w:rPrChange w:id="142" w:author="OPPOr4" w:date="2025-05-21T16:07:00Z">
              <w:rPr>
                <w:rFonts w:eastAsia="宋体"/>
                <w:lang w:eastAsia="zh-CN"/>
              </w:rPr>
            </w:rPrChange>
          </w:rPr>
          <w:t xml:space="preserve">ditor’s Note: the PR 6.7.3-3 is FFS </w:t>
        </w:r>
      </w:ins>
    </w:p>
    <w:bookmarkEnd w:id="2"/>
    <w:p w14:paraId="3CFEA8C1" w14:textId="396CE1C2" w:rsidR="00236962" w:rsidRPr="00D264F7" w:rsidRDefault="00F03327" w:rsidP="00D264F7">
      <w:pPr>
        <w:jc w:val="center"/>
        <w:rPr>
          <w:rFonts w:eastAsia="宋体"/>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sectPr w:rsidR="00236962" w:rsidRPr="00D264F7">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50E96" w14:textId="77777777" w:rsidR="00B073B6" w:rsidRDefault="00B073B6">
      <w:pPr>
        <w:spacing w:after="0"/>
      </w:pPr>
      <w:r>
        <w:separator/>
      </w:r>
    </w:p>
  </w:endnote>
  <w:endnote w:type="continuationSeparator" w:id="0">
    <w:p w14:paraId="4922560A" w14:textId="77777777" w:rsidR="00B073B6" w:rsidRDefault="00B073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0235C" w14:textId="77777777" w:rsidR="00B073B6" w:rsidRDefault="00B073B6">
      <w:pPr>
        <w:spacing w:after="0"/>
      </w:pPr>
      <w:r>
        <w:separator/>
      </w:r>
    </w:p>
  </w:footnote>
  <w:footnote w:type="continuationSeparator" w:id="0">
    <w:p w14:paraId="211C054B" w14:textId="77777777" w:rsidR="00B073B6" w:rsidRDefault="00B073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791BC" w14:textId="77777777" w:rsidR="00812EBD" w:rsidRDefault="00812EB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35A99" w14:textId="77777777" w:rsidR="00812EBD" w:rsidRDefault="00812EB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E5110" w14:textId="77777777" w:rsidR="00812EBD" w:rsidRDefault="00812EBD">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3021" w14:textId="77777777" w:rsidR="00812EBD" w:rsidRDefault="00812EB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2BED51A3"/>
    <w:multiLevelType w:val="hybridMultilevel"/>
    <w:tmpl w:val="433834BC"/>
    <w:lvl w:ilvl="0" w:tplc="6ADCED00">
      <w:start w:val="1"/>
      <w:numFmt w:val="bullet"/>
      <w:lvlText w:val="•"/>
      <w:lvlJc w:val="left"/>
      <w:pPr>
        <w:tabs>
          <w:tab w:val="num" w:pos="720"/>
        </w:tabs>
        <w:ind w:left="720" w:hanging="360"/>
      </w:pPr>
      <w:rPr>
        <w:rFonts w:ascii="Arial" w:hAnsi="Arial" w:hint="default"/>
      </w:rPr>
    </w:lvl>
    <w:lvl w:ilvl="1" w:tplc="CD5E1BDC" w:tentative="1">
      <w:start w:val="1"/>
      <w:numFmt w:val="bullet"/>
      <w:lvlText w:val="•"/>
      <w:lvlJc w:val="left"/>
      <w:pPr>
        <w:tabs>
          <w:tab w:val="num" w:pos="1440"/>
        </w:tabs>
        <w:ind w:left="1440" w:hanging="360"/>
      </w:pPr>
      <w:rPr>
        <w:rFonts w:ascii="Arial" w:hAnsi="Arial" w:hint="default"/>
      </w:rPr>
    </w:lvl>
    <w:lvl w:ilvl="2" w:tplc="23A0293A" w:tentative="1">
      <w:start w:val="1"/>
      <w:numFmt w:val="bullet"/>
      <w:lvlText w:val="•"/>
      <w:lvlJc w:val="left"/>
      <w:pPr>
        <w:tabs>
          <w:tab w:val="num" w:pos="2160"/>
        </w:tabs>
        <w:ind w:left="2160" w:hanging="360"/>
      </w:pPr>
      <w:rPr>
        <w:rFonts w:ascii="Arial" w:hAnsi="Arial" w:hint="default"/>
      </w:rPr>
    </w:lvl>
    <w:lvl w:ilvl="3" w:tplc="21589BB6" w:tentative="1">
      <w:start w:val="1"/>
      <w:numFmt w:val="bullet"/>
      <w:lvlText w:val="•"/>
      <w:lvlJc w:val="left"/>
      <w:pPr>
        <w:tabs>
          <w:tab w:val="num" w:pos="2880"/>
        </w:tabs>
        <w:ind w:left="2880" w:hanging="360"/>
      </w:pPr>
      <w:rPr>
        <w:rFonts w:ascii="Arial" w:hAnsi="Arial" w:hint="default"/>
      </w:rPr>
    </w:lvl>
    <w:lvl w:ilvl="4" w:tplc="37982EB2" w:tentative="1">
      <w:start w:val="1"/>
      <w:numFmt w:val="bullet"/>
      <w:lvlText w:val="•"/>
      <w:lvlJc w:val="left"/>
      <w:pPr>
        <w:tabs>
          <w:tab w:val="num" w:pos="3600"/>
        </w:tabs>
        <w:ind w:left="3600" w:hanging="360"/>
      </w:pPr>
      <w:rPr>
        <w:rFonts w:ascii="Arial" w:hAnsi="Arial" w:hint="default"/>
      </w:rPr>
    </w:lvl>
    <w:lvl w:ilvl="5" w:tplc="E60E5F5A" w:tentative="1">
      <w:start w:val="1"/>
      <w:numFmt w:val="bullet"/>
      <w:lvlText w:val="•"/>
      <w:lvlJc w:val="left"/>
      <w:pPr>
        <w:tabs>
          <w:tab w:val="num" w:pos="4320"/>
        </w:tabs>
        <w:ind w:left="4320" w:hanging="360"/>
      </w:pPr>
      <w:rPr>
        <w:rFonts w:ascii="Arial" w:hAnsi="Arial" w:hint="default"/>
      </w:rPr>
    </w:lvl>
    <w:lvl w:ilvl="6" w:tplc="72407FDC" w:tentative="1">
      <w:start w:val="1"/>
      <w:numFmt w:val="bullet"/>
      <w:lvlText w:val="•"/>
      <w:lvlJc w:val="left"/>
      <w:pPr>
        <w:tabs>
          <w:tab w:val="num" w:pos="5040"/>
        </w:tabs>
        <w:ind w:left="5040" w:hanging="360"/>
      </w:pPr>
      <w:rPr>
        <w:rFonts w:ascii="Arial" w:hAnsi="Arial" w:hint="default"/>
      </w:rPr>
    </w:lvl>
    <w:lvl w:ilvl="7" w:tplc="AF60846A" w:tentative="1">
      <w:start w:val="1"/>
      <w:numFmt w:val="bullet"/>
      <w:lvlText w:val="•"/>
      <w:lvlJc w:val="left"/>
      <w:pPr>
        <w:tabs>
          <w:tab w:val="num" w:pos="5760"/>
        </w:tabs>
        <w:ind w:left="5760" w:hanging="360"/>
      </w:pPr>
      <w:rPr>
        <w:rFonts w:ascii="Arial" w:hAnsi="Arial" w:hint="default"/>
      </w:rPr>
    </w:lvl>
    <w:lvl w:ilvl="8" w:tplc="351CE76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10377B"/>
    <w:multiLevelType w:val="hybridMultilevel"/>
    <w:tmpl w:val="FF3ADFA2"/>
    <w:lvl w:ilvl="0" w:tplc="F8FA0FF0">
      <w:start w:val="1"/>
      <w:numFmt w:val="low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7" w15:restartNumberingAfterBreak="0">
    <w:nsid w:val="3EA572F0"/>
    <w:multiLevelType w:val="hybridMultilevel"/>
    <w:tmpl w:val="6144E92A"/>
    <w:lvl w:ilvl="0" w:tplc="B8566002">
      <w:start w:val="1"/>
      <w:numFmt w:val="bullet"/>
      <w:lvlText w:val="•"/>
      <w:lvlJc w:val="left"/>
      <w:pPr>
        <w:tabs>
          <w:tab w:val="num" w:pos="720"/>
        </w:tabs>
        <w:ind w:left="720" w:hanging="360"/>
      </w:pPr>
      <w:rPr>
        <w:rFonts w:ascii="Arial" w:hAnsi="Arial" w:hint="default"/>
      </w:rPr>
    </w:lvl>
    <w:lvl w:ilvl="1" w:tplc="B192B9E4" w:tentative="1">
      <w:start w:val="1"/>
      <w:numFmt w:val="bullet"/>
      <w:lvlText w:val="•"/>
      <w:lvlJc w:val="left"/>
      <w:pPr>
        <w:tabs>
          <w:tab w:val="num" w:pos="1440"/>
        </w:tabs>
        <w:ind w:left="1440" w:hanging="360"/>
      </w:pPr>
      <w:rPr>
        <w:rFonts w:ascii="Arial" w:hAnsi="Arial" w:hint="default"/>
      </w:rPr>
    </w:lvl>
    <w:lvl w:ilvl="2" w:tplc="E2CC374A" w:tentative="1">
      <w:start w:val="1"/>
      <w:numFmt w:val="bullet"/>
      <w:lvlText w:val="•"/>
      <w:lvlJc w:val="left"/>
      <w:pPr>
        <w:tabs>
          <w:tab w:val="num" w:pos="2160"/>
        </w:tabs>
        <w:ind w:left="2160" w:hanging="360"/>
      </w:pPr>
      <w:rPr>
        <w:rFonts w:ascii="Arial" w:hAnsi="Arial" w:hint="default"/>
      </w:rPr>
    </w:lvl>
    <w:lvl w:ilvl="3" w:tplc="9528B872" w:tentative="1">
      <w:start w:val="1"/>
      <w:numFmt w:val="bullet"/>
      <w:lvlText w:val="•"/>
      <w:lvlJc w:val="left"/>
      <w:pPr>
        <w:tabs>
          <w:tab w:val="num" w:pos="2880"/>
        </w:tabs>
        <w:ind w:left="2880" w:hanging="360"/>
      </w:pPr>
      <w:rPr>
        <w:rFonts w:ascii="Arial" w:hAnsi="Arial" w:hint="default"/>
      </w:rPr>
    </w:lvl>
    <w:lvl w:ilvl="4" w:tplc="70DC331C" w:tentative="1">
      <w:start w:val="1"/>
      <w:numFmt w:val="bullet"/>
      <w:lvlText w:val="•"/>
      <w:lvlJc w:val="left"/>
      <w:pPr>
        <w:tabs>
          <w:tab w:val="num" w:pos="3600"/>
        </w:tabs>
        <w:ind w:left="3600" w:hanging="360"/>
      </w:pPr>
      <w:rPr>
        <w:rFonts w:ascii="Arial" w:hAnsi="Arial" w:hint="default"/>
      </w:rPr>
    </w:lvl>
    <w:lvl w:ilvl="5" w:tplc="434AB9AE" w:tentative="1">
      <w:start w:val="1"/>
      <w:numFmt w:val="bullet"/>
      <w:lvlText w:val="•"/>
      <w:lvlJc w:val="left"/>
      <w:pPr>
        <w:tabs>
          <w:tab w:val="num" w:pos="4320"/>
        </w:tabs>
        <w:ind w:left="4320" w:hanging="360"/>
      </w:pPr>
      <w:rPr>
        <w:rFonts w:ascii="Arial" w:hAnsi="Arial" w:hint="default"/>
      </w:rPr>
    </w:lvl>
    <w:lvl w:ilvl="6" w:tplc="DFD2210A" w:tentative="1">
      <w:start w:val="1"/>
      <w:numFmt w:val="bullet"/>
      <w:lvlText w:val="•"/>
      <w:lvlJc w:val="left"/>
      <w:pPr>
        <w:tabs>
          <w:tab w:val="num" w:pos="5040"/>
        </w:tabs>
        <w:ind w:left="5040" w:hanging="360"/>
      </w:pPr>
      <w:rPr>
        <w:rFonts w:ascii="Arial" w:hAnsi="Arial" w:hint="default"/>
      </w:rPr>
    </w:lvl>
    <w:lvl w:ilvl="7" w:tplc="C25CC16C" w:tentative="1">
      <w:start w:val="1"/>
      <w:numFmt w:val="bullet"/>
      <w:lvlText w:val="•"/>
      <w:lvlJc w:val="left"/>
      <w:pPr>
        <w:tabs>
          <w:tab w:val="num" w:pos="5760"/>
        </w:tabs>
        <w:ind w:left="5760" w:hanging="360"/>
      </w:pPr>
      <w:rPr>
        <w:rFonts w:ascii="Arial" w:hAnsi="Arial" w:hint="default"/>
      </w:rPr>
    </w:lvl>
    <w:lvl w:ilvl="8" w:tplc="CF6AA54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7E5D82"/>
    <w:multiLevelType w:val="hybridMultilevel"/>
    <w:tmpl w:val="13FCFFC2"/>
    <w:lvl w:ilvl="0" w:tplc="6A7A4AD2">
      <w:start w:val="1"/>
      <w:numFmt w:val="bullet"/>
      <w:lvlText w:val=""/>
      <w:lvlJc w:val="left"/>
      <w:pPr>
        <w:tabs>
          <w:tab w:val="num" w:pos="720"/>
        </w:tabs>
        <w:ind w:left="720" w:hanging="360"/>
      </w:pPr>
      <w:rPr>
        <w:rFonts w:ascii="Wingdings" w:hAnsi="Wingdings" w:hint="default"/>
      </w:rPr>
    </w:lvl>
    <w:lvl w:ilvl="1" w:tplc="D168188A" w:tentative="1">
      <w:start w:val="1"/>
      <w:numFmt w:val="bullet"/>
      <w:lvlText w:val=""/>
      <w:lvlJc w:val="left"/>
      <w:pPr>
        <w:tabs>
          <w:tab w:val="num" w:pos="1440"/>
        </w:tabs>
        <w:ind w:left="1440" w:hanging="360"/>
      </w:pPr>
      <w:rPr>
        <w:rFonts w:ascii="Wingdings" w:hAnsi="Wingdings" w:hint="default"/>
      </w:rPr>
    </w:lvl>
    <w:lvl w:ilvl="2" w:tplc="A422238C" w:tentative="1">
      <w:start w:val="1"/>
      <w:numFmt w:val="bullet"/>
      <w:lvlText w:val=""/>
      <w:lvlJc w:val="left"/>
      <w:pPr>
        <w:tabs>
          <w:tab w:val="num" w:pos="2160"/>
        </w:tabs>
        <w:ind w:left="2160" w:hanging="360"/>
      </w:pPr>
      <w:rPr>
        <w:rFonts w:ascii="Wingdings" w:hAnsi="Wingdings" w:hint="default"/>
      </w:rPr>
    </w:lvl>
    <w:lvl w:ilvl="3" w:tplc="FE6047BC" w:tentative="1">
      <w:start w:val="1"/>
      <w:numFmt w:val="bullet"/>
      <w:lvlText w:val=""/>
      <w:lvlJc w:val="left"/>
      <w:pPr>
        <w:tabs>
          <w:tab w:val="num" w:pos="2880"/>
        </w:tabs>
        <w:ind w:left="2880" w:hanging="360"/>
      </w:pPr>
      <w:rPr>
        <w:rFonts w:ascii="Wingdings" w:hAnsi="Wingdings" w:hint="default"/>
      </w:rPr>
    </w:lvl>
    <w:lvl w:ilvl="4" w:tplc="8D58CBD6" w:tentative="1">
      <w:start w:val="1"/>
      <w:numFmt w:val="bullet"/>
      <w:lvlText w:val=""/>
      <w:lvlJc w:val="left"/>
      <w:pPr>
        <w:tabs>
          <w:tab w:val="num" w:pos="3600"/>
        </w:tabs>
        <w:ind w:left="3600" w:hanging="360"/>
      </w:pPr>
      <w:rPr>
        <w:rFonts w:ascii="Wingdings" w:hAnsi="Wingdings" w:hint="default"/>
      </w:rPr>
    </w:lvl>
    <w:lvl w:ilvl="5" w:tplc="5FA0EFA2" w:tentative="1">
      <w:start w:val="1"/>
      <w:numFmt w:val="bullet"/>
      <w:lvlText w:val=""/>
      <w:lvlJc w:val="left"/>
      <w:pPr>
        <w:tabs>
          <w:tab w:val="num" w:pos="4320"/>
        </w:tabs>
        <w:ind w:left="4320" w:hanging="360"/>
      </w:pPr>
      <w:rPr>
        <w:rFonts w:ascii="Wingdings" w:hAnsi="Wingdings" w:hint="default"/>
      </w:rPr>
    </w:lvl>
    <w:lvl w:ilvl="6" w:tplc="B3287DA2" w:tentative="1">
      <w:start w:val="1"/>
      <w:numFmt w:val="bullet"/>
      <w:lvlText w:val=""/>
      <w:lvlJc w:val="left"/>
      <w:pPr>
        <w:tabs>
          <w:tab w:val="num" w:pos="5040"/>
        </w:tabs>
        <w:ind w:left="5040" w:hanging="360"/>
      </w:pPr>
      <w:rPr>
        <w:rFonts w:ascii="Wingdings" w:hAnsi="Wingdings" w:hint="default"/>
      </w:rPr>
    </w:lvl>
    <w:lvl w:ilvl="7" w:tplc="546ABCCA" w:tentative="1">
      <w:start w:val="1"/>
      <w:numFmt w:val="bullet"/>
      <w:lvlText w:val=""/>
      <w:lvlJc w:val="left"/>
      <w:pPr>
        <w:tabs>
          <w:tab w:val="num" w:pos="5760"/>
        </w:tabs>
        <w:ind w:left="5760" w:hanging="360"/>
      </w:pPr>
      <w:rPr>
        <w:rFonts w:ascii="Wingdings" w:hAnsi="Wingdings" w:hint="default"/>
      </w:rPr>
    </w:lvl>
    <w:lvl w:ilvl="8" w:tplc="20F23E8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D23103"/>
    <w:multiLevelType w:val="hybridMultilevel"/>
    <w:tmpl w:val="FDF41F42"/>
    <w:lvl w:ilvl="0" w:tplc="A5D0BBBE">
      <w:start w:val="1"/>
      <w:numFmt w:val="bullet"/>
      <w:lvlText w:val="•"/>
      <w:lvlJc w:val="left"/>
      <w:pPr>
        <w:tabs>
          <w:tab w:val="num" w:pos="720"/>
        </w:tabs>
        <w:ind w:left="720" w:hanging="360"/>
      </w:pPr>
      <w:rPr>
        <w:rFonts w:ascii="Arial" w:hAnsi="Arial" w:hint="default"/>
      </w:rPr>
    </w:lvl>
    <w:lvl w:ilvl="1" w:tplc="E9808894" w:tentative="1">
      <w:start w:val="1"/>
      <w:numFmt w:val="bullet"/>
      <w:lvlText w:val="•"/>
      <w:lvlJc w:val="left"/>
      <w:pPr>
        <w:tabs>
          <w:tab w:val="num" w:pos="1440"/>
        </w:tabs>
        <w:ind w:left="1440" w:hanging="360"/>
      </w:pPr>
      <w:rPr>
        <w:rFonts w:ascii="Arial" w:hAnsi="Arial" w:hint="default"/>
      </w:rPr>
    </w:lvl>
    <w:lvl w:ilvl="2" w:tplc="0D5A9EB0" w:tentative="1">
      <w:start w:val="1"/>
      <w:numFmt w:val="bullet"/>
      <w:lvlText w:val="•"/>
      <w:lvlJc w:val="left"/>
      <w:pPr>
        <w:tabs>
          <w:tab w:val="num" w:pos="2160"/>
        </w:tabs>
        <w:ind w:left="2160" w:hanging="360"/>
      </w:pPr>
      <w:rPr>
        <w:rFonts w:ascii="Arial" w:hAnsi="Arial" w:hint="default"/>
      </w:rPr>
    </w:lvl>
    <w:lvl w:ilvl="3" w:tplc="563244D4" w:tentative="1">
      <w:start w:val="1"/>
      <w:numFmt w:val="bullet"/>
      <w:lvlText w:val="•"/>
      <w:lvlJc w:val="left"/>
      <w:pPr>
        <w:tabs>
          <w:tab w:val="num" w:pos="2880"/>
        </w:tabs>
        <w:ind w:left="2880" w:hanging="360"/>
      </w:pPr>
      <w:rPr>
        <w:rFonts w:ascii="Arial" w:hAnsi="Arial" w:hint="default"/>
      </w:rPr>
    </w:lvl>
    <w:lvl w:ilvl="4" w:tplc="D6F8A632" w:tentative="1">
      <w:start w:val="1"/>
      <w:numFmt w:val="bullet"/>
      <w:lvlText w:val="•"/>
      <w:lvlJc w:val="left"/>
      <w:pPr>
        <w:tabs>
          <w:tab w:val="num" w:pos="3600"/>
        </w:tabs>
        <w:ind w:left="3600" w:hanging="360"/>
      </w:pPr>
      <w:rPr>
        <w:rFonts w:ascii="Arial" w:hAnsi="Arial" w:hint="default"/>
      </w:rPr>
    </w:lvl>
    <w:lvl w:ilvl="5" w:tplc="3BE88192" w:tentative="1">
      <w:start w:val="1"/>
      <w:numFmt w:val="bullet"/>
      <w:lvlText w:val="•"/>
      <w:lvlJc w:val="left"/>
      <w:pPr>
        <w:tabs>
          <w:tab w:val="num" w:pos="4320"/>
        </w:tabs>
        <w:ind w:left="4320" w:hanging="360"/>
      </w:pPr>
      <w:rPr>
        <w:rFonts w:ascii="Arial" w:hAnsi="Arial" w:hint="default"/>
      </w:rPr>
    </w:lvl>
    <w:lvl w:ilvl="6" w:tplc="27F2C300" w:tentative="1">
      <w:start w:val="1"/>
      <w:numFmt w:val="bullet"/>
      <w:lvlText w:val="•"/>
      <w:lvlJc w:val="left"/>
      <w:pPr>
        <w:tabs>
          <w:tab w:val="num" w:pos="5040"/>
        </w:tabs>
        <w:ind w:left="5040" w:hanging="360"/>
      </w:pPr>
      <w:rPr>
        <w:rFonts w:ascii="Arial" w:hAnsi="Arial" w:hint="default"/>
      </w:rPr>
    </w:lvl>
    <w:lvl w:ilvl="7" w:tplc="88DE22B4" w:tentative="1">
      <w:start w:val="1"/>
      <w:numFmt w:val="bullet"/>
      <w:lvlText w:val="•"/>
      <w:lvlJc w:val="left"/>
      <w:pPr>
        <w:tabs>
          <w:tab w:val="num" w:pos="5760"/>
        </w:tabs>
        <w:ind w:left="5760" w:hanging="360"/>
      </w:pPr>
      <w:rPr>
        <w:rFonts w:ascii="Arial" w:hAnsi="Arial" w:hint="default"/>
      </w:rPr>
    </w:lvl>
    <w:lvl w:ilvl="8" w:tplc="AC8029A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3EE4C01"/>
    <w:multiLevelType w:val="hybridMultilevel"/>
    <w:tmpl w:val="E6C6E442"/>
    <w:lvl w:ilvl="0" w:tplc="09600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
  </w:num>
  <w:num w:numId="4">
    <w:abstractNumId w:val="2"/>
  </w:num>
  <w:num w:numId="5">
    <w:abstractNumId w:val="12"/>
  </w:num>
  <w:num w:numId="6">
    <w:abstractNumId w:val="6"/>
  </w:num>
  <w:num w:numId="7">
    <w:abstractNumId w:val="0"/>
  </w:num>
  <w:num w:numId="8">
    <w:abstractNumId w:val="11"/>
  </w:num>
  <w:num w:numId="9">
    <w:abstractNumId w:val="5"/>
  </w:num>
  <w:num w:numId="10">
    <w:abstractNumId w:val="7"/>
  </w:num>
  <w:num w:numId="11">
    <w:abstractNumId w:val="10"/>
  </w:num>
  <w:num w:numId="12">
    <w:abstractNumId w:val="4"/>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05">
    <w15:presenceInfo w15:providerId="None" w15:userId="Yang-05"/>
  </w15:person>
  <w15:person w15:author="OPPOr1">
    <w15:presenceInfo w15:providerId="None" w15:userId="OPPOr1"/>
  </w15:person>
  <w15:person w15:author="OPPOr4">
    <w15:presenceInfo w15:providerId="None" w15:userId="OPPOr4"/>
  </w15:person>
  <w15:person w15:author="OPPOr3">
    <w15:presenceInfo w15:providerId="None" w15:userId="OPPO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2CCC"/>
    <w:rsid w:val="00005174"/>
    <w:rsid w:val="00013F04"/>
    <w:rsid w:val="00014002"/>
    <w:rsid w:val="00016E03"/>
    <w:rsid w:val="00017998"/>
    <w:rsid w:val="00022E4A"/>
    <w:rsid w:val="00023313"/>
    <w:rsid w:val="00025009"/>
    <w:rsid w:val="00026A51"/>
    <w:rsid w:val="000337D8"/>
    <w:rsid w:val="00040E3E"/>
    <w:rsid w:val="000427FB"/>
    <w:rsid w:val="00043970"/>
    <w:rsid w:val="00044D88"/>
    <w:rsid w:val="00047032"/>
    <w:rsid w:val="00051DF4"/>
    <w:rsid w:val="00052571"/>
    <w:rsid w:val="00056A6E"/>
    <w:rsid w:val="00057B83"/>
    <w:rsid w:val="00060B8D"/>
    <w:rsid w:val="00060F6E"/>
    <w:rsid w:val="00064E6C"/>
    <w:rsid w:val="00070FF0"/>
    <w:rsid w:val="00071AC8"/>
    <w:rsid w:val="0007215E"/>
    <w:rsid w:val="0007299F"/>
    <w:rsid w:val="00073371"/>
    <w:rsid w:val="000771A7"/>
    <w:rsid w:val="000834A8"/>
    <w:rsid w:val="00083CDE"/>
    <w:rsid w:val="00086637"/>
    <w:rsid w:val="00086ED8"/>
    <w:rsid w:val="000A03DA"/>
    <w:rsid w:val="000A2204"/>
    <w:rsid w:val="000A6394"/>
    <w:rsid w:val="000B28F2"/>
    <w:rsid w:val="000B556C"/>
    <w:rsid w:val="000B7FED"/>
    <w:rsid w:val="000C038A"/>
    <w:rsid w:val="000C09EC"/>
    <w:rsid w:val="000C0A75"/>
    <w:rsid w:val="000C270B"/>
    <w:rsid w:val="000C6598"/>
    <w:rsid w:val="000C6D57"/>
    <w:rsid w:val="000D16FF"/>
    <w:rsid w:val="000D2398"/>
    <w:rsid w:val="000D44B3"/>
    <w:rsid w:val="000D4E43"/>
    <w:rsid w:val="000E267F"/>
    <w:rsid w:val="000E3440"/>
    <w:rsid w:val="000E4DC5"/>
    <w:rsid w:val="000F07E6"/>
    <w:rsid w:val="000F33E3"/>
    <w:rsid w:val="000F3511"/>
    <w:rsid w:val="000F4DBE"/>
    <w:rsid w:val="001026BF"/>
    <w:rsid w:val="00103E9C"/>
    <w:rsid w:val="0010533E"/>
    <w:rsid w:val="00105686"/>
    <w:rsid w:val="001130E5"/>
    <w:rsid w:val="00113713"/>
    <w:rsid w:val="00113B79"/>
    <w:rsid w:val="00114108"/>
    <w:rsid w:val="00114A81"/>
    <w:rsid w:val="00116E52"/>
    <w:rsid w:val="00121A6E"/>
    <w:rsid w:val="00123097"/>
    <w:rsid w:val="001245A0"/>
    <w:rsid w:val="001278C5"/>
    <w:rsid w:val="00130677"/>
    <w:rsid w:val="001343A0"/>
    <w:rsid w:val="00135C33"/>
    <w:rsid w:val="001433AA"/>
    <w:rsid w:val="00145072"/>
    <w:rsid w:val="001453DB"/>
    <w:rsid w:val="00145D43"/>
    <w:rsid w:val="0015197D"/>
    <w:rsid w:val="001536A3"/>
    <w:rsid w:val="00153BDB"/>
    <w:rsid w:val="00156ABB"/>
    <w:rsid w:val="00157F27"/>
    <w:rsid w:val="00164FFE"/>
    <w:rsid w:val="00165085"/>
    <w:rsid w:val="00167BD4"/>
    <w:rsid w:val="0017048B"/>
    <w:rsid w:val="00171AE6"/>
    <w:rsid w:val="001727ED"/>
    <w:rsid w:val="00172D3D"/>
    <w:rsid w:val="0017471F"/>
    <w:rsid w:val="0017472D"/>
    <w:rsid w:val="00174B2B"/>
    <w:rsid w:val="00176610"/>
    <w:rsid w:val="00177935"/>
    <w:rsid w:val="001814F8"/>
    <w:rsid w:val="00190A9F"/>
    <w:rsid w:val="00192C46"/>
    <w:rsid w:val="00192F87"/>
    <w:rsid w:val="00193EB3"/>
    <w:rsid w:val="0019437F"/>
    <w:rsid w:val="001957ED"/>
    <w:rsid w:val="001A08B3"/>
    <w:rsid w:val="001A107C"/>
    <w:rsid w:val="001A7B60"/>
    <w:rsid w:val="001B52F0"/>
    <w:rsid w:val="001B5E49"/>
    <w:rsid w:val="001B72AF"/>
    <w:rsid w:val="001B7A65"/>
    <w:rsid w:val="001C0C38"/>
    <w:rsid w:val="001C0EDB"/>
    <w:rsid w:val="001C2DD2"/>
    <w:rsid w:val="001C4AC2"/>
    <w:rsid w:val="001C57C5"/>
    <w:rsid w:val="001C5F1F"/>
    <w:rsid w:val="001D20BA"/>
    <w:rsid w:val="001D20DD"/>
    <w:rsid w:val="001D4554"/>
    <w:rsid w:val="001D7EFA"/>
    <w:rsid w:val="001E2981"/>
    <w:rsid w:val="001E3BE2"/>
    <w:rsid w:val="001E41F3"/>
    <w:rsid w:val="001E6E98"/>
    <w:rsid w:val="001F018C"/>
    <w:rsid w:val="001F211C"/>
    <w:rsid w:val="001F5A4F"/>
    <w:rsid w:val="001F6394"/>
    <w:rsid w:val="001F742D"/>
    <w:rsid w:val="00201EB3"/>
    <w:rsid w:val="00202F01"/>
    <w:rsid w:val="002035AD"/>
    <w:rsid w:val="00203B2F"/>
    <w:rsid w:val="00204A0B"/>
    <w:rsid w:val="00205A57"/>
    <w:rsid w:val="00206265"/>
    <w:rsid w:val="0020684B"/>
    <w:rsid w:val="00206BB1"/>
    <w:rsid w:val="002103C1"/>
    <w:rsid w:val="00211DE1"/>
    <w:rsid w:val="0021474A"/>
    <w:rsid w:val="00214EC4"/>
    <w:rsid w:val="0021515B"/>
    <w:rsid w:val="002226BD"/>
    <w:rsid w:val="002268C9"/>
    <w:rsid w:val="00227FB2"/>
    <w:rsid w:val="002302EE"/>
    <w:rsid w:val="00236962"/>
    <w:rsid w:val="00236F52"/>
    <w:rsid w:val="00237FC1"/>
    <w:rsid w:val="00240716"/>
    <w:rsid w:val="00241CAB"/>
    <w:rsid w:val="0024732E"/>
    <w:rsid w:val="00251AB8"/>
    <w:rsid w:val="00251F06"/>
    <w:rsid w:val="0025498E"/>
    <w:rsid w:val="0026004D"/>
    <w:rsid w:val="002640DD"/>
    <w:rsid w:val="00272708"/>
    <w:rsid w:val="0027309F"/>
    <w:rsid w:val="002734C2"/>
    <w:rsid w:val="00275D12"/>
    <w:rsid w:val="002801EF"/>
    <w:rsid w:val="002842E0"/>
    <w:rsid w:val="00284FEB"/>
    <w:rsid w:val="002860C4"/>
    <w:rsid w:val="00294F78"/>
    <w:rsid w:val="002A1D9F"/>
    <w:rsid w:val="002A3574"/>
    <w:rsid w:val="002A3BE2"/>
    <w:rsid w:val="002A3EB3"/>
    <w:rsid w:val="002A433F"/>
    <w:rsid w:val="002A4E81"/>
    <w:rsid w:val="002B1683"/>
    <w:rsid w:val="002B2F22"/>
    <w:rsid w:val="002B4912"/>
    <w:rsid w:val="002B5582"/>
    <w:rsid w:val="002B5741"/>
    <w:rsid w:val="002B61AC"/>
    <w:rsid w:val="002C1CB5"/>
    <w:rsid w:val="002C3A5F"/>
    <w:rsid w:val="002C6AE4"/>
    <w:rsid w:val="002D38A0"/>
    <w:rsid w:val="002D3CFF"/>
    <w:rsid w:val="002E1684"/>
    <w:rsid w:val="002E472E"/>
    <w:rsid w:val="002F2723"/>
    <w:rsid w:val="002F3910"/>
    <w:rsid w:val="002F60F5"/>
    <w:rsid w:val="002F6AAF"/>
    <w:rsid w:val="00301A77"/>
    <w:rsid w:val="00303212"/>
    <w:rsid w:val="00305409"/>
    <w:rsid w:val="003078E5"/>
    <w:rsid w:val="00312772"/>
    <w:rsid w:val="0031355F"/>
    <w:rsid w:val="00322D48"/>
    <w:rsid w:val="003258E9"/>
    <w:rsid w:val="00345797"/>
    <w:rsid w:val="003470DB"/>
    <w:rsid w:val="003478AA"/>
    <w:rsid w:val="00355F92"/>
    <w:rsid w:val="00357585"/>
    <w:rsid w:val="00357FEA"/>
    <w:rsid w:val="003609EF"/>
    <w:rsid w:val="0036231A"/>
    <w:rsid w:val="003637CF"/>
    <w:rsid w:val="00363F92"/>
    <w:rsid w:val="00366D25"/>
    <w:rsid w:val="00374340"/>
    <w:rsid w:val="00374DD4"/>
    <w:rsid w:val="00377B11"/>
    <w:rsid w:val="003831FF"/>
    <w:rsid w:val="003836EA"/>
    <w:rsid w:val="00384F23"/>
    <w:rsid w:val="00392C5E"/>
    <w:rsid w:val="00395392"/>
    <w:rsid w:val="0039628E"/>
    <w:rsid w:val="0039789F"/>
    <w:rsid w:val="003A036B"/>
    <w:rsid w:val="003A1771"/>
    <w:rsid w:val="003A2A60"/>
    <w:rsid w:val="003A505D"/>
    <w:rsid w:val="003A7483"/>
    <w:rsid w:val="003B30E2"/>
    <w:rsid w:val="003B5924"/>
    <w:rsid w:val="003C0B92"/>
    <w:rsid w:val="003C26AF"/>
    <w:rsid w:val="003C4A7E"/>
    <w:rsid w:val="003C51A3"/>
    <w:rsid w:val="003C5E35"/>
    <w:rsid w:val="003C7063"/>
    <w:rsid w:val="003D227F"/>
    <w:rsid w:val="003D2C01"/>
    <w:rsid w:val="003D692F"/>
    <w:rsid w:val="003D7DFB"/>
    <w:rsid w:val="003E0F2A"/>
    <w:rsid w:val="003E14F5"/>
    <w:rsid w:val="003E1831"/>
    <w:rsid w:val="003E1A36"/>
    <w:rsid w:val="003E1A3A"/>
    <w:rsid w:val="003E3490"/>
    <w:rsid w:val="003E476E"/>
    <w:rsid w:val="003E62E3"/>
    <w:rsid w:val="003E7B89"/>
    <w:rsid w:val="003F27E1"/>
    <w:rsid w:val="00402F08"/>
    <w:rsid w:val="00404023"/>
    <w:rsid w:val="0040547C"/>
    <w:rsid w:val="00410371"/>
    <w:rsid w:val="00415A99"/>
    <w:rsid w:val="00415EA0"/>
    <w:rsid w:val="00416CAA"/>
    <w:rsid w:val="00421922"/>
    <w:rsid w:val="00422CD3"/>
    <w:rsid w:val="004242F1"/>
    <w:rsid w:val="00425D4A"/>
    <w:rsid w:val="0042622E"/>
    <w:rsid w:val="0043124B"/>
    <w:rsid w:val="00441EDB"/>
    <w:rsid w:val="004527B2"/>
    <w:rsid w:val="00453EA3"/>
    <w:rsid w:val="00453EFB"/>
    <w:rsid w:val="00456D96"/>
    <w:rsid w:val="00460A85"/>
    <w:rsid w:val="00461B54"/>
    <w:rsid w:val="00462DF1"/>
    <w:rsid w:val="00464508"/>
    <w:rsid w:val="004724DA"/>
    <w:rsid w:val="00472BD9"/>
    <w:rsid w:val="00473BD7"/>
    <w:rsid w:val="00473F2B"/>
    <w:rsid w:val="004740A0"/>
    <w:rsid w:val="004741DF"/>
    <w:rsid w:val="00477429"/>
    <w:rsid w:val="00482D02"/>
    <w:rsid w:val="00483249"/>
    <w:rsid w:val="0048449B"/>
    <w:rsid w:val="004906FE"/>
    <w:rsid w:val="00494041"/>
    <w:rsid w:val="00497789"/>
    <w:rsid w:val="004A5E91"/>
    <w:rsid w:val="004A6D46"/>
    <w:rsid w:val="004A74D4"/>
    <w:rsid w:val="004B067D"/>
    <w:rsid w:val="004B0F6B"/>
    <w:rsid w:val="004B1AD2"/>
    <w:rsid w:val="004B3F6E"/>
    <w:rsid w:val="004B5285"/>
    <w:rsid w:val="004B5BCA"/>
    <w:rsid w:val="004B6C6F"/>
    <w:rsid w:val="004B7359"/>
    <w:rsid w:val="004B75B7"/>
    <w:rsid w:val="004C225F"/>
    <w:rsid w:val="004C2288"/>
    <w:rsid w:val="004C6F6A"/>
    <w:rsid w:val="004D14C9"/>
    <w:rsid w:val="004D1711"/>
    <w:rsid w:val="004D18F9"/>
    <w:rsid w:val="004D2967"/>
    <w:rsid w:val="004D2975"/>
    <w:rsid w:val="004D3C17"/>
    <w:rsid w:val="004E08BA"/>
    <w:rsid w:val="004E27A6"/>
    <w:rsid w:val="004E30E7"/>
    <w:rsid w:val="004E4766"/>
    <w:rsid w:val="004F4CDD"/>
    <w:rsid w:val="004F7F00"/>
    <w:rsid w:val="00502E90"/>
    <w:rsid w:val="005061F3"/>
    <w:rsid w:val="005118AA"/>
    <w:rsid w:val="0051580D"/>
    <w:rsid w:val="00520FD7"/>
    <w:rsid w:val="0052135C"/>
    <w:rsid w:val="00522CC7"/>
    <w:rsid w:val="005303F8"/>
    <w:rsid w:val="00530492"/>
    <w:rsid w:val="005308D2"/>
    <w:rsid w:val="00530BC0"/>
    <w:rsid w:val="0053237B"/>
    <w:rsid w:val="00532653"/>
    <w:rsid w:val="005338F8"/>
    <w:rsid w:val="00535BC7"/>
    <w:rsid w:val="005365D3"/>
    <w:rsid w:val="00542782"/>
    <w:rsid w:val="00542FDE"/>
    <w:rsid w:val="005434A9"/>
    <w:rsid w:val="00544CCB"/>
    <w:rsid w:val="00545452"/>
    <w:rsid w:val="005460EE"/>
    <w:rsid w:val="00547111"/>
    <w:rsid w:val="005528C5"/>
    <w:rsid w:val="005530BF"/>
    <w:rsid w:val="0055513F"/>
    <w:rsid w:val="00565FEA"/>
    <w:rsid w:val="005661D8"/>
    <w:rsid w:val="00567123"/>
    <w:rsid w:val="00567296"/>
    <w:rsid w:val="00567DE5"/>
    <w:rsid w:val="00567E63"/>
    <w:rsid w:val="00575F7E"/>
    <w:rsid w:val="005763F3"/>
    <w:rsid w:val="0057674B"/>
    <w:rsid w:val="00576A80"/>
    <w:rsid w:val="00576F40"/>
    <w:rsid w:val="00580DD3"/>
    <w:rsid w:val="00585AD8"/>
    <w:rsid w:val="00586EAD"/>
    <w:rsid w:val="005915E6"/>
    <w:rsid w:val="005917D2"/>
    <w:rsid w:val="00591FA9"/>
    <w:rsid w:val="00592D74"/>
    <w:rsid w:val="00592DE2"/>
    <w:rsid w:val="00594E2D"/>
    <w:rsid w:val="00594E9A"/>
    <w:rsid w:val="00595C0D"/>
    <w:rsid w:val="005979F8"/>
    <w:rsid w:val="005A01D2"/>
    <w:rsid w:val="005A19F1"/>
    <w:rsid w:val="005A7C36"/>
    <w:rsid w:val="005B0106"/>
    <w:rsid w:val="005B013F"/>
    <w:rsid w:val="005B1672"/>
    <w:rsid w:val="005B3270"/>
    <w:rsid w:val="005B3E3D"/>
    <w:rsid w:val="005B4A1F"/>
    <w:rsid w:val="005B4AB6"/>
    <w:rsid w:val="005B5946"/>
    <w:rsid w:val="005C26A2"/>
    <w:rsid w:val="005C319C"/>
    <w:rsid w:val="005C3323"/>
    <w:rsid w:val="005C79BD"/>
    <w:rsid w:val="005D21E1"/>
    <w:rsid w:val="005D22E3"/>
    <w:rsid w:val="005D4CF7"/>
    <w:rsid w:val="005D5D1E"/>
    <w:rsid w:val="005E2330"/>
    <w:rsid w:val="005E2C44"/>
    <w:rsid w:val="005E74D3"/>
    <w:rsid w:val="005E77A9"/>
    <w:rsid w:val="005F0C09"/>
    <w:rsid w:val="005F4466"/>
    <w:rsid w:val="005F4843"/>
    <w:rsid w:val="00602823"/>
    <w:rsid w:val="00602DF3"/>
    <w:rsid w:val="006069C1"/>
    <w:rsid w:val="006123F0"/>
    <w:rsid w:val="00613D33"/>
    <w:rsid w:val="00613E00"/>
    <w:rsid w:val="00616910"/>
    <w:rsid w:val="00621024"/>
    <w:rsid w:val="00621188"/>
    <w:rsid w:val="0062389E"/>
    <w:rsid w:val="006255AB"/>
    <w:rsid w:val="006257ED"/>
    <w:rsid w:val="006267D4"/>
    <w:rsid w:val="00627D93"/>
    <w:rsid w:val="00631220"/>
    <w:rsid w:val="006321A2"/>
    <w:rsid w:val="0063475B"/>
    <w:rsid w:val="00636311"/>
    <w:rsid w:val="00637F21"/>
    <w:rsid w:val="006442D0"/>
    <w:rsid w:val="00646681"/>
    <w:rsid w:val="006551E9"/>
    <w:rsid w:val="00655450"/>
    <w:rsid w:val="00660C55"/>
    <w:rsid w:val="00663055"/>
    <w:rsid w:val="00665AF6"/>
    <w:rsid w:val="00665C47"/>
    <w:rsid w:val="00667224"/>
    <w:rsid w:val="006735AF"/>
    <w:rsid w:val="00673B02"/>
    <w:rsid w:val="00677619"/>
    <w:rsid w:val="006779D5"/>
    <w:rsid w:val="006865D6"/>
    <w:rsid w:val="006879F2"/>
    <w:rsid w:val="00691C11"/>
    <w:rsid w:val="00692112"/>
    <w:rsid w:val="00693CB3"/>
    <w:rsid w:val="00695808"/>
    <w:rsid w:val="006A0001"/>
    <w:rsid w:val="006A1903"/>
    <w:rsid w:val="006A1BF7"/>
    <w:rsid w:val="006A41F6"/>
    <w:rsid w:val="006A6FF2"/>
    <w:rsid w:val="006B2B4D"/>
    <w:rsid w:val="006B46FB"/>
    <w:rsid w:val="006B57DA"/>
    <w:rsid w:val="006B78EA"/>
    <w:rsid w:val="006C37B5"/>
    <w:rsid w:val="006C4308"/>
    <w:rsid w:val="006C5E79"/>
    <w:rsid w:val="006C79CB"/>
    <w:rsid w:val="006D3EC9"/>
    <w:rsid w:val="006E0A37"/>
    <w:rsid w:val="006E21FB"/>
    <w:rsid w:val="006E6D89"/>
    <w:rsid w:val="006E6F78"/>
    <w:rsid w:val="006F3D17"/>
    <w:rsid w:val="006F41C2"/>
    <w:rsid w:val="006F4B98"/>
    <w:rsid w:val="006F5A65"/>
    <w:rsid w:val="007032E2"/>
    <w:rsid w:val="00707240"/>
    <w:rsid w:val="00717A1F"/>
    <w:rsid w:val="007237E3"/>
    <w:rsid w:val="00724C8C"/>
    <w:rsid w:val="00730927"/>
    <w:rsid w:val="00731F90"/>
    <w:rsid w:val="00736916"/>
    <w:rsid w:val="007408DC"/>
    <w:rsid w:val="00740E16"/>
    <w:rsid w:val="00741C40"/>
    <w:rsid w:val="00743584"/>
    <w:rsid w:val="00751858"/>
    <w:rsid w:val="00752E33"/>
    <w:rsid w:val="00757805"/>
    <w:rsid w:val="007627FE"/>
    <w:rsid w:val="007718FB"/>
    <w:rsid w:val="00772D69"/>
    <w:rsid w:val="00781117"/>
    <w:rsid w:val="0078479B"/>
    <w:rsid w:val="007860A7"/>
    <w:rsid w:val="00790503"/>
    <w:rsid w:val="00791A3F"/>
    <w:rsid w:val="00792342"/>
    <w:rsid w:val="00795141"/>
    <w:rsid w:val="0079641A"/>
    <w:rsid w:val="007974F6"/>
    <w:rsid w:val="007977A8"/>
    <w:rsid w:val="007A4446"/>
    <w:rsid w:val="007A48F2"/>
    <w:rsid w:val="007B512A"/>
    <w:rsid w:val="007B5269"/>
    <w:rsid w:val="007B5AF1"/>
    <w:rsid w:val="007C13A5"/>
    <w:rsid w:val="007C2097"/>
    <w:rsid w:val="007C3A5D"/>
    <w:rsid w:val="007D012B"/>
    <w:rsid w:val="007D0DF1"/>
    <w:rsid w:val="007D2961"/>
    <w:rsid w:val="007D6A07"/>
    <w:rsid w:val="007D75B4"/>
    <w:rsid w:val="007E00F0"/>
    <w:rsid w:val="007E3E1F"/>
    <w:rsid w:val="007E4198"/>
    <w:rsid w:val="007E44B7"/>
    <w:rsid w:val="007E6DEB"/>
    <w:rsid w:val="007F0F5F"/>
    <w:rsid w:val="007F2150"/>
    <w:rsid w:val="007F3D4B"/>
    <w:rsid w:val="007F40BE"/>
    <w:rsid w:val="007F47E2"/>
    <w:rsid w:val="007F6138"/>
    <w:rsid w:val="007F7259"/>
    <w:rsid w:val="007F7852"/>
    <w:rsid w:val="00803516"/>
    <w:rsid w:val="00803928"/>
    <w:rsid w:val="008040A8"/>
    <w:rsid w:val="00806158"/>
    <w:rsid w:val="00811FB6"/>
    <w:rsid w:val="00812EBD"/>
    <w:rsid w:val="008149E6"/>
    <w:rsid w:val="00816266"/>
    <w:rsid w:val="0082288D"/>
    <w:rsid w:val="00823D9F"/>
    <w:rsid w:val="00824BDD"/>
    <w:rsid w:val="00826436"/>
    <w:rsid w:val="008279FA"/>
    <w:rsid w:val="0083401F"/>
    <w:rsid w:val="0083469B"/>
    <w:rsid w:val="00836B6A"/>
    <w:rsid w:val="008513B3"/>
    <w:rsid w:val="00852972"/>
    <w:rsid w:val="00855FB7"/>
    <w:rsid w:val="008577D3"/>
    <w:rsid w:val="008626E7"/>
    <w:rsid w:val="00863157"/>
    <w:rsid w:val="00864775"/>
    <w:rsid w:val="008656CA"/>
    <w:rsid w:val="00865AF5"/>
    <w:rsid w:val="0086699B"/>
    <w:rsid w:val="00870EE7"/>
    <w:rsid w:val="0087777F"/>
    <w:rsid w:val="00880538"/>
    <w:rsid w:val="00884CEE"/>
    <w:rsid w:val="008863B9"/>
    <w:rsid w:val="00894D3D"/>
    <w:rsid w:val="00894FDF"/>
    <w:rsid w:val="00897435"/>
    <w:rsid w:val="008A40D5"/>
    <w:rsid w:val="008A4496"/>
    <w:rsid w:val="008A45A6"/>
    <w:rsid w:val="008A6229"/>
    <w:rsid w:val="008B70D0"/>
    <w:rsid w:val="008C0670"/>
    <w:rsid w:val="008C0F8F"/>
    <w:rsid w:val="008C1297"/>
    <w:rsid w:val="008D38F5"/>
    <w:rsid w:val="008D71E4"/>
    <w:rsid w:val="008E76D3"/>
    <w:rsid w:val="008F3789"/>
    <w:rsid w:val="008F686C"/>
    <w:rsid w:val="0090110B"/>
    <w:rsid w:val="00902143"/>
    <w:rsid w:val="0090389D"/>
    <w:rsid w:val="00905F6B"/>
    <w:rsid w:val="00906505"/>
    <w:rsid w:val="009111B1"/>
    <w:rsid w:val="009148DE"/>
    <w:rsid w:val="00916F47"/>
    <w:rsid w:val="009241C4"/>
    <w:rsid w:val="00927956"/>
    <w:rsid w:val="00930FEF"/>
    <w:rsid w:val="00934211"/>
    <w:rsid w:val="00935426"/>
    <w:rsid w:val="009372EC"/>
    <w:rsid w:val="00941E30"/>
    <w:rsid w:val="009430BD"/>
    <w:rsid w:val="009441B4"/>
    <w:rsid w:val="009449B3"/>
    <w:rsid w:val="00944A38"/>
    <w:rsid w:val="0094670B"/>
    <w:rsid w:val="00956B67"/>
    <w:rsid w:val="009651B1"/>
    <w:rsid w:val="0096624E"/>
    <w:rsid w:val="0096706E"/>
    <w:rsid w:val="00970E26"/>
    <w:rsid w:val="00975465"/>
    <w:rsid w:val="009777D9"/>
    <w:rsid w:val="00981337"/>
    <w:rsid w:val="009822DE"/>
    <w:rsid w:val="009844E7"/>
    <w:rsid w:val="00987979"/>
    <w:rsid w:val="00991B88"/>
    <w:rsid w:val="00993AFF"/>
    <w:rsid w:val="00996D3C"/>
    <w:rsid w:val="00997B49"/>
    <w:rsid w:val="009A4B5C"/>
    <w:rsid w:val="009A4B91"/>
    <w:rsid w:val="009A5753"/>
    <w:rsid w:val="009A579D"/>
    <w:rsid w:val="009A5DD1"/>
    <w:rsid w:val="009A7F66"/>
    <w:rsid w:val="009B535B"/>
    <w:rsid w:val="009C231D"/>
    <w:rsid w:val="009C48C8"/>
    <w:rsid w:val="009D1550"/>
    <w:rsid w:val="009E0968"/>
    <w:rsid w:val="009E3297"/>
    <w:rsid w:val="009E43A6"/>
    <w:rsid w:val="009E75D9"/>
    <w:rsid w:val="009F05EE"/>
    <w:rsid w:val="009F15E6"/>
    <w:rsid w:val="009F277F"/>
    <w:rsid w:val="009F2DED"/>
    <w:rsid w:val="009F2F40"/>
    <w:rsid w:val="009F320E"/>
    <w:rsid w:val="009F5BC9"/>
    <w:rsid w:val="009F734F"/>
    <w:rsid w:val="00A053F9"/>
    <w:rsid w:val="00A07E33"/>
    <w:rsid w:val="00A10199"/>
    <w:rsid w:val="00A1122B"/>
    <w:rsid w:val="00A115BA"/>
    <w:rsid w:val="00A12CC6"/>
    <w:rsid w:val="00A13773"/>
    <w:rsid w:val="00A202F6"/>
    <w:rsid w:val="00A2383E"/>
    <w:rsid w:val="00A246B6"/>
    <w:rsid w:val="00A256B1"/>
    <w:rsid w:val="00A3157A"/>
    <w:rsid w:val="00A33ECD"/>
    <w:rsid w:val="00A36397"/>
    <w:rsid w:val="00A36D8D"/>
    <w:rsid w:val="00A4139E"/>
    <w:rsid w:val="00A41CAF"/>
    <w:rsid w:val="00A4228B"/>
    <w:rsid w:val="00A476A8"/>
    <w:rsid w:val="00A47E70"/>
    <w:rsid w:val="00A5094A"/>
    <w:rsid w:val="00A50CF0"/>
    <w:rsid w:val="00A50D18"/>
    <w:rsid w:val="00A50FE5"/>
    <w:rsid w:val="00A53077"/>
    <w:rsid w:val="00A55E67"/>
    <w:rsid w:val="00A56C97"/>
    <w:rsid w:val="00A65592"/>
    <w:rsid w:val="00A66B88"/>
    <w:rsid w:val="00A67EE4"/>
    <w:rsid w:val="00A713F3"/>
    <w:rsid w:val="00A73125"/>
    <w:rsid w:val="00A7455E"/>
    <w:rsid w:val="00A7671C"/>
    <w:rsid w:val="00A77167"/>
    <w:rsid w:val="00A837FD"/>
    <w:rsid w:val="00A871D3"/>
    <w:rsid w:val="00A92562"/>
    <w:rsid w:val="00A940A3"/>
    <w:rsid w:val="00AA0960"/>
    <w:rsid w:val="00AA26FB"/>
    <w:rsid w:val="00AA2CBC"/>
    <w:rsid w:val="00AA5723"/>
    <w:rsid w:val="00AB0660"/>
    <w:rsid w:val="00AB2DFB"/>
    <w:rsid w:val="00AB432D"/>
    <w:rsid w:val="00AB69B0"/>
    <w:rsid w:val="00AC5820"/>
    <w:rsid w:val="00AC6485"/>
    <w:rsid w:val="00AC7649"/>
    <w:rsid w:val="00AD1CD8"/>
    <w:rsid w:val="00AD4898"/>
    <w:rsid w:val="00AE23C2"/>
    <w:rsid w:val="00AE2770"/>
    <w:rsid w:val="00AF29D3"/>
    <w:rsid w:val="00AF2A20"/>
    <w:rsid w:val="00AF348E"/>
    <w:rsid w:val="00AF3BF0"/>
    <w:rsid w:val="00AF5480"/>
    <w:rsid w:val="00AF596F"/>
    <w:rsid w:val="00AF5FE5"/>
    <w:rsid w:val="00AF6236"/>
    <w:rsid w:val="00AF74BB"/>
    <w:rsid w:val="00B042F5"/>
    <w:rsid w:val="00B073B6"/>
    <w:rsid w:val="00B07BCB"/>
    <w:rsid w:val="00B110AC"/>
    <w:rsid w:val="00B11D23"/>
    <w:rsid w:val="00B151FA"/>
    <w:rsid w:val="00B15862"/>
    <w:rsid w:val="00B1773C"/>
    <w:rsid w:val="00B22BD9"/>
    <w:rsid w:val="00B258BB"/>
    <w:rsid w:val="00B25CAD"/>
    <w:rsid w:val="00B26759"/>
    <w:rsid w:val="00B26EC9"/>
    <w:rsid w:val="00B30B95"/>
    <w:rsid w:val="00B338DB"/>
    <w:rsid w:val="00B33E49"/>
    <w:rsid w:val="00B34BD6"/>
    <w:rsid w:val="00B3506A"/>
    <w:rsid w:val="00B3671D"/>
    <w:rsid w:val="00B37B97"/>
    <w:rsid w:val="00B438DB"/>
    <w:rsid w:val="00B478B4"/>
    <w:rsid w:val="00B53E1D"/>
    <w:rsid w:val="00B546D6"/>
    <w:rsid w:val="00B606B0"/>
    <w:rsid w:val="00B6196E"/>
    <w:rsid w:val="00B635B7"/>
    <w:rsid w:val="00B65A90"/>
    <w:rsid w:val="00B67B97"/>
    <w:rsid w:val="00B77F26"/>
    <w:rsid w:val="00B80014"/>
    <w:rsid w:val="00B80534"/>
    <w:rsid w:val="00B84A2C"/>
    <w:rsid w:val="00B8728A"/>
    <w:rsid w:val="00B968C8"/>
    <w:rsid w:val="00B9751D"/>
    <w:rsid w:val="00BA1CD4"/>
    <w:rsid w:val="00BA2883"/>
    <w:rsid w:val="00BA3EC5"/>
    <w:rsid w:val="00BA4840"/>
    <w:rsid w:val="00BA51D9"/>
    <w:rsid w:val="00BA66B3"/>
    <w:rsid w:val="00BB5DFC"/>
    <w:rsid w:val="00BC1276"/>
    <w:rsid w:val="00BC18FA"/>
    <w:rsid w:val="00BC36BA"/>
    <w:rsid w:val="00BC3967"/>
    <w:rsid w:val="00BC5D16"/>
    <w:rsid w:val="00BD01E3"/>
    <w:rsid w:val="00BD244F"/>
    <w:rsid w:val="00BD279D"/>
    <w:rsid w:val="00BD50C7"/>
    <w:rsid w:val="00BD5503"/>
    <w:rsid w:val="00BD5693"/>
    <w:rsid w:val="00BD5DB7"/>
    <w:rsid w:val="00BD5E60"/>
    <w:rsid w:val="00BD6BB8"/>
    <w:rsid w:val="00BE2BA2"/>
    <w:rsid w:val="00BE4975"/>
    <w:rsid w:val="00BE6BFF"/>
    <w:rsid w:val="00BE7E0E"/>
    <w:rsid w:val="00BF0211"/>
    <w:rsid w:val="00BF1A69"/>
    <w:rsid w:val="00BF1AA7"/>
    <w:rsid w:val="00BF24AA"/>
    <w:rsid w:val="00BF46A4"/>
    <w:rsid w:val="00C0525B"/>
    <w:rsid w:val="00C07F27"/>
    <w:rsid w:val="00C10330"/>
    <w:rsid w:val="00C1509B"/>
    <w:rsid w:val="00C229E9"/>
    <w:rsid w:val="00C23EC6"/>
    <w:rsid w:val="00C240EC"/>
    <w:rsid w:val="00C25669"/>
    <w:rsid w:val="00C26158"/>
    <w:rsid w:val="00C31922"/>
    <w:rsid w:val="00C33765"/>
    <w:rsid w:val="00C36FFA"/>
    <w:rsid w:val="00C37BEE"/>
    <w:rsid w:val="00C37E0F"/>
    <w:rsid w:val="00C41228"/>
    <w:rsid w:val="00C52758"/>
    <w:rsid w:val="00C548DA"/>
    <w:rsid w:val="00C6362C"/>
    <w:rsid w:val="00C63D1B"/>
    <w:rsid w:val="00C64D12"/>
    <w:rsid w:val="00C66BA2"/>
    <w:rsid w:val="00C675F8"/>
    <w:rsid w:val="00C67D7E"/>
    <w:rsid w:val="00C75611"/>
    <w:rsid w:val="00C76545"/>
    <w:rsid w:val="00C773D3"/>
    <w:rsid w:val="00C807E7"/>
    <w:rsid w:val="00C85133"/>
    <w:rsid w:val="00C858F9"/>
    <w:rsid w:val="00C87806"/>
    <w:rsid w:val="00C87B9F"/>
    <w:rsid w:val="00C9099E"/>
    <w:rsid w:val="00C91344"/>
    <w:rsid w:val="00C91B47"/>
    <w:rsid w:val="00C928A5"/>
    <w:rsid w:val="00C92A0E"/>
    <w:rsid w:val="00C92EB4"/>
    <w:rsid w:val="00C9322F"/>
    <w:rsid w:val="00C957CA"/>
    <w:rsid w:val="00C95985"/>
    <w:rsid w:val="00CA139F"/>
    <w:rsid w:val="00CA5458"/>
    <w:rsid w:val="00CA657B"/>
    <w:rsid w:val="00CB223B"/>
    <w:rsid w:val="00CB2BBA"/>
    <w:rsid w:val="00CB463E"/>
    <w:rsid w:val="00CB5CC3"/>
    <w:rsid w:val="00CB7C66"/>
    <w:rsid w:val="00CC02D4"/>
    <w:rsid w:val="00CC23B7"/>
    <w:rsid w:val="00CC5026"/>
    <w:rsid w:val="00CC5A4E"/>
    <w:rsid w:val="00CC5B7A"/>
    <w:rsid w:val="00CC68D0"/>
    <w:rsid w:val="00CC7C47"/>
    <w:rsid w:val="00CD1D25"/>
    <w:rsid w:val="00CD50F6"/>
    <w:rsid w:val="00CD654A"/>
    <w:rsid w:val="00CE1110"/>
    <w:rsid w:val="00CE5316"/>
    <w:rsid w:val="00CE74C9"/>
    <w:rsid w:val="00CF2725"/>
    <w:rsid w:val="00CF62AD"/>
    <w:rsid w:val="00CF718D"/>
    <w:rsid w:val="00D01172"/>
    <w:rsid w:val="00D03F9A"/>
    <w:rsid w:val="00D044C4"/>
    <w:rsid w:val="00D06D51"/>
    <w:rsid w:val="00D13DA1"/>
    <w:rsid w:val="00D204BE"/>
    <w:rsid w:val="00D20C54"/>
    <w:rsid w:val="00D22118"/>
    <w:rsid w:val="00D24753"/>
    <w:rsid w:val="00D24991"/>
    <w:rsid w:val="00D25F6A"/>
    <w:rsid w:val="00D264F7"/>
    <w:rsid w:val="00D26E67"/>
    <w:rsid w:val="00D27155"/>
    <w:rsid w:val="00D300D8"/>
    <w:rsid w:val="00D3095F"/>
    <w:rsid w:val="00D32308"/>
    <w:rsid w:val="00D32A7E"/>
    <w:rsid w:val="00D363E2"/>
    <w:rsid w:val="00D4054A"/>
    <w:rsid w:val="00D41988"/>
    <w:rsid w:val="00D45A7C"/>
    <w:rsid w:val="00D461F6"/>
    <w:rsid w:val="00D47049"/>
    <w:rsid w:val="00D47490"/>
    <w:rsid w:val="00D50255"/>
    <w:rsid w:val="00D53AE8"/>
    <w:rsid w:val="00D541F1"/>
    <w:rsid w:val="00D631C4"/>
    <w:rsid w:val="00D63DB4"/>
    <w:rsid w:val="00D64C73"/>
    <w:rsid w:val="00D66327"/>
    <w:rsid w:val="00D66520"/>
    <w:rsid w:val="00D718AA"/>
    <w:rsid w:val="00D73439"/>
    <w:rsid w:val="00D73848"/>
    <w:rsid w:val="00D80176"/>
    <w:rsid w:val="00D814A2"/>
    <w:rsid w:val="00D93E72"/>
    <w:rsid w:val="00DA1D7D"/>
    <w:rsid w:val="00DA3B8D"/>
    <w:rsid w:val="00DA5663"/>
    <w:rsid w:val="00DA56D6"/>
    <w:rsid w:val="00DA5EFB"/>
    <w:rsid w:val="00DA677D"/>
    <w:rsid w:val="00DA6D24"/>
    <w:rsid w:val="00DB02F7"/>
    <w:rsid w:val="00DB372B"/>
    <w:rsid w:val="00DB3B01"/>
    <w:rsid w:val="00DB5281"/>
    <w:rsid w:val="00DB72E5"/>
    <w:rsid w:val="00DC54DA"/>
    <w:rsid w:val="00DD247E"/>
    <w:rsid w:val="00DD4BB6"/>
    <w:rsid w:val="00DD4FBE"/>
    <w:rsid w:val="00DD583A"/>
    <w:rsid w:val="00DD731D"/>
    <w:rsid w:val="00DD7BEC"/>
    <w:rsid w:val="00DE2CA6"/>
    <w:rsid w:val="00DE34CF"/>
    <w:rsid w:val="00DE47C2"/>
    <w:rsid w:val="00DE6884"/>
    <w:rsid w:val="00DE68FC"/>
    <w:rsid w:val="00DF2A08"/>
    <w:rsid w:val="00DF7FA4"/>
    <w:rsid w:val="00E01B6E"/>
    <w:rsid w:val="00E02EEA"/>
    <w:rsid w:val="00E1105A"/>
    <w:rsid w:val="00E11C7F"/>
    <w:rsid w:val="00E12244"/>
    <w:rsid w:val="00E13F3D"/>
    <w:rsid w:val="00E141EC"/>
    <w:rsid w:val="00E1677E"/>
    <w:rsid w:val="00E2126B"/>
    <w:rsid w:val="00E21742"/>
    <w:rsid w:val="00E237DB"/>
    <w:rsid w:val="00E25350"/>
    <w:rsid w:val="00E259B0"/>
    <w:rsid w:val="00E25B88"/>
    <w:rsid w:val="00E32935"/>
    <w:rsid w:val="00E3322E"/>
    <w:rsid w:val="00E34898"/>
    <w:rsid w:val="00E36A46"/>
    <w:rsid w:val="00E418F0"/>
    <w:rsid w:val="00E4409F"/>
    <w:rsid w:val="00E51CCC"/>
    <w:rsid w:val="00E51EC4"/>
    <w:rsid w:val="00E52C23"/>
    <w:rsid w:val="00E53BE8"/>
    <w:rsid w:val="00E557AD"/>
    <w:rsid w:val="00E557D8"/>
    <w:rsid w:val="00E61681"/>
    <w:rsid w:val="00E62FBD"/>
    <w:rsid w:val="00E65F38"/>
    <w:rsid w:val="00E73B33"/>
    <w:rsid w:val="00E753B5"/>
    <w:rsid w:val="00E7626F"/>
    <w:rsid w:val="00E76DA0"/>
    <w:rsid w:val="00E76E1A"/>
    <w:rsid w:val="00E77272"/>
    <w:rsid w:val="00E77EE4"/>
    <w:rsid w:val="00E8126C"/>
    <w:rsid w:val="00E81B5A"/>
    <w:rsid w:val="00E8401A"/>
    <w:rsid w:val="00E841F8"/>
    <w:rsid w:val="00E86698"/>
    <w:rsid w:val="00E91236"/>
    <w:rsid w:val="00E920ED"/>
    <w:rsid w:val="00EA72B9"/>
    <w:rsid w:val="00EB03F9"/>
    <w:rsid w:val="00EB09B7"/>
    <w:rsid w:val="00EB1005"/>
    <w:rsid w:val="00EB2922"/>
    <w:rsid w:val="00EB3890"/>
    <w:rsid w:val="00EB671E"/>
    <w:rsid w:val="00EC1259"/>
    <w:rsid w:val="00EC2464"/>
    <w:rsid w:val="00EC3492"/>
    <w:rsid w:val="00EC6485"/>
    <w:rsid w:val="00ED004C"/>
    <w:rsid w:val="00ED09DA"/>
    <w:rsid w:val="00ED1D6E"/>
    <w:rsid w:val="00ED20D3"/>
    <w:rsid w:val="00ED2A2B"/>
    <w:rsid w:val="00ED2B7C"/>
    <w:rsid w:val="00ED59A3"/>
    <w:rsid w:val="00ED5F36"/>
    <w:rsid w:val="00EE05AF"/>
    <w:rsid w:val="00EE3335"/>
    <w:rsid w:val="00EE6AA9"/>
    <w:rsid w:val="00EE7D7C"/>
    <w:rsid w:val="00EF06F7"/>
    <w:rsid w:val="00EF09C9"/>
    <w:rsid w:val="00EF1136"/>
    <w:rsid w:val="00EF1B99"/>
    <w:rsid w:val="00EF406D"/>
    <w:rsid w:val="00F027D3"/>
    <w:rsid w:val="00F03327"/>
    <w:rsid w:val="00F033E3"/>
    <w:rsid w:val="00F16230"/>
    <w:rsid w:val="00F1757C"/>
    <w:rsid w:val="00F17C88"/>
    <w:rsid w:val="00F20AD4"/>
    <w:rsid w:val="00F21657"/>
    <w:rsid w:val="00F2180E"/>
    <w:rsid w:val="00F22BF5"/>
    <w:rsid w:val="00F25D98"/>
    <w:rsid w:val="00F2702A"/>
    <w:rsid w:val="00F300FB"/>
    <w:rsid w:val="00F31ED0"/>
    <w:rsid w:val="00F35076"/>
    <w:rsid w:val="00F37385"/>
    <w:rsid w:val="00F37D6E"/>
    <w:rsid w:val="00F44A0B"/>
    <w:rsid w:val="00F46F3A"/>
    <w:rsid w:val="00F53DD4"/>
    <w:rsid w:val="00F54051"/>
    <w:rsid w:val="00F5571D"/>
    <w:rsid w:val="00F60BE1"/>
    <w:rsid w:val="00F67ADA"/>
    <w:rsid w:val="00F81BCF"/>
    <w:rsid w:val="00F82F76"/>
    <w:rsid w:val="00F83017"/>
    <w:rsid w:val="00F86065"/>
    <w:rsid w:val="00F86442"/>
    <w:rsid w:val="00F92139"/>
    <w:rsid w:val="00F951A5"/>
    <w:rsid w:val="00F96080"/>
    <w:rsid w:val="00F97834"/>
    <w:rsid w:val="00FA1F67"/>
    <w:rsid w:val="00FA3AD8"/>
    <w:rsid w:val="00FA494B"/>
    <w:rsid w:val="00FB3A23"/>
    <w:rsid w:val="00FB53A6"/>
    <w:rsid w:val="00FB582D"/>
    <w:rsid w:val="00FB6386"/>
    <w:rsid w:val="00FD230E"/>
    <w:rsid w:val="00FD370B"/>
    <w:rsid w:val="00FD3CBB"/>
    <w:rsid w:val="00FE0C18"/>
    <w:rsid w:val="00FE1699"/>
    <w:rsid w:val="00FE1E70"/>
    <w:rsid w:val="00FE1EC3"/>
    <w:rsid w:val="00FE310C"/>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E566BAD7-309A-49D5-8640-D9A365957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3D227F"/>
    <w:pPr>
      <w:ind w:firstLineChars="200" w:firstLine="420"/>
    </w:pPr>
  </w:style>
  <w:style w:type="character" w:styleId="af7">
    <w:name w:val="Unresolved Mention"/>
    <w:basedOn w:val="a0"/>
    <w:uiPriority w:val="99"/>
    <w:semiHidden/>
    <w:unhideWhenUsed/>
    <w:rsid w:val="006879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183662763">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444298751">
      <w:bodyDiv w:val="1"/>
      <w:marLeft w:val="0"/>
      <w:marRight w:val="0"/>
      <w:marTop w:val="0"/>
      <w:marBottom w:val="0"/>
      <w:divBdr>
        <w:top w:val="none" w:sz="0" w:space="0" w:color="auto"/>
        <w:left w:val="none" w:sz="0" w:space="0" w:color="auto"/>
        <w:bottom w:val="none" w:sz="0" w:space="0" w:color="auto"/>
        <w:right w:val="none" w:sz="0" w:space="0" w:color="auto"/>
      </w:divBdr>
      <w:divsChild>
        <w:div w:id="1396317588">
          <w:marLeft w:val="907"/>
          <w:marRight w:val="0"/>
          <w:marTop w:val="0"/>
          <w:marBottom w:val="0"/>
          <w:divBdr>
            <w:top w:val="none" w:sz="0" w:space="0" w:color="auto"/>
            <w:left w:val="none" w:sz="0" w:space="0" w:color="auto"/>
            <w:bottom w:val="none" w:sz="0" w:space="0" w:color="auto"/>
            <w:right w:val="none" w:sz="0" w:space="0" w:color="auto"/>
          </w:divBdr>
        </w:div>
      </w:divsChild>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2022311405">
      <w:bodyDiv w:val="1"/>
      <w:marLeft w:val="0"/>
      <w:marRight w:val="0"/>
      <w:marTop w:val="0"/>
      <w:marBottom w:val="0"/>
      <w:divBdr>
        <w:top w:val="none" w:sz="0" w:space="0" w:color="auto"/>
        <w:left w:val="none" w:sz="0" w:space="0" w:color="auto"/>
        <w:bottom w:val="none" w:sz="0" w:space="0" w:color="auto"/>
        <w:right w:val="none" w:sz="0" w:space="0" w:color="auto"/>
      </w:divBdr>
      <w:divsChild>
        <w:div w:id="1602646800">
          <w:marLeft w:val="1080"/>
          <w:marRight w:val="0"/>
          <w:marTop w:val="0"/>
          <w:marBottom w:val="0"/>
          <w:divBdr>
            <w:top w:val="none" w:sz="0" w:space="0" w:color="auto"/>
            <w:left w:val="none" w:sz="0" w:space="0" w:color="auto"/>
            <w:bottom w:val="none" w:sz="0" w:space="0" w:color="auto"/>
            <w:right w:val="none" w:sz="0" w:space="0" w:color="auto"/>
          </w:divBdr>
        </w:div>
        <w:div w:id="1199662402">
          <w:marLeft w:val="720"/>
          <w:marRight w:val="0"/>
          <w:marTop w:val="0"/>
          <w:marBottom w:val="0"/>
          <w:divBdr>
            <w:top w:val="none" w:sz="0" w:space="0" w:color="auto"/>
            <w:left w:val="none" w:sz="0" w:space="0" w:color="auto"/>
            <w:bottom w:val="none" w:sz="0" w:space="0" w:color="auto"/>
            <w:right w:val="none" w:sz="0" w:space="0" w:color="auto"/>
          </w:divBdr>
        </w:div>
        <w:div w:id="795368050">
          <w:marLeft w:val="1080"/>
          <w:marRight w:val="0"/>
          <w:marTop w:val="6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xuyang@oppo.co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A75DCFD-CE51-40AD-94D5-868DD783BDB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22</TotalTime>
  <Pages>4</Pages>
  <Words>1041</Words>
  <Characters>5940</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6968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OPPOr4</cp:lastModifiedBy>
  <cp:revision>7</cp:revision>
  <cp:lastPrinted>2411-12-31T15:59:00Z</cp:lastPrinted>
  <dcterms:created xsi:type="dcterms:W3CDTF">2025-05-21T06:20:00Z</dcterms:created>
  <dcterms:modified xsi:type="dcterms:W3CDTF">2025-05-21T08:08:00Z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